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666F" w:rsidRDefault="0022666F" w14:paraId="4C12B01B" w14:textId="77777777">
      <w:pPr>
        <w:pStyle w:val="Tekstpodstawowy"/>
        <w:spacing w:before="0"/>
        <w:ind w:left="0"/>
        <w:rPr>
          <w:rFonts w:ascii="Times New Roman"/>
          <w:sz w:val="20"/>
        </w:rPr>
      </w:pPr>
    </w:p>
    <w:p w:rsidR="0022666F" w:rsidRDefault="0022666F" w14:paraId="03FAC6AA" w14:textId="77777777">
      <w:pPr>
        <w:pStyle w:val="Tekstpodstawowy"/>
        <w:spacing w:before="7"/>
        <w:ind w:left="0"/>
        <w:rPr>
          <w:rFonts w:ascii="Times New Roman"/>
          <w:sz w:val="26"/>
        </w:rPr>
      </w:pPr>
    </w:p>
    <w:p w:rsidR="0022666F" w:rsidRDefault="00DC51B3" w14:paraId="46A42CD7" w14:textId="77777777">
      <w:pPr>
        <w:pStyle w:val="Nagwek1"/>
        <w:spacing w:before="56"/>
        <w:ind w:left="105" w:right="126"/>
        <w:jc w:val="center"/>
      </w:pPr>
      <w:r>
        <w:rPr>
          <w:spacing w:val="15"/>
        </w:rPr>
        <w:t>STATUT</w:t>
      </w:r>
    </w:p>
    <w:p w:rsidR="0022666F" w:rsidRDefault="00DC51B3" w14:paraId="23592014" w14:textId="77777777">
      <w:pPr>
        <w:spacing w:before="121"/>
        <w:ind w:left="2699" w:right="2723"/>
        <w:jc w:val="center"/>
        <w:rPr>
          <w:b/>
        </w:rPr>
      </w:pPr>
      <w:r>
        <w:rPr>
          <w:b/>
          <w:spacing w:val="14"/>
        </w:rPr>
        <w:t>IZBY</w:t>
      </w:r>
      <w:r>
        <w:rPr>
          <w:b/>
          <w:spacing w:val="48"/>
        </w:rPr>
        <w:t xml:space="preserve"> </w:t>
      </w:r>
      <w:r>
        <w:rPr>
          <w:b/>
          <w:spacing w:val="16"/>
        </w:rPr>
        <w:t>GOSPODARKI</w:t>
      </w:r>
      <w:r>
        <w:rPr>
          <w:b/>
          <w:spacing w:val="50"/>
        </w:rPr>
        <w:t xml:space="preserve"> </w:t>
      </w:r>
      <w:r>
        <w:rPr>
          <w:b/>
          <w:spacing w:val="17"/>
        </w:rPr>
        <w:t>ELEKTRONICZNEJ</w:t>
      </w:r>
    </w:p>
    <w:p w:rsidR="0022666F" w:rsidRDefault="0022666F" w14:paraId="2D306F4A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62A436C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0E696266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7BF0A690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5A32D567" w14:textId="77777777">
      <w:pPr>
        <w:pStyle w:val="Tekstpodstawowy"/>
        <w:spacing w:before="4"/>
        <w:ind w:left="0"/>
        <w:rPr>
          <w:b/>
          <w:sz w:val="17"/>
        </w:rPr>
      </w:pPr>
    </w:p>
    <w:p w:rsidR="0022666F" w:rsidRDefault="00DC51B3" w14:paraId="6B31AA41" w14:textId="77777777">
      <w:pPr>
        <w:pStyle w:val="Nagwek1"/>
        <w:spacing w:line="348" w:lineRule="auto"/>
        <w:ind w:left="3431" w:right="3431" w:firstLine="3"/>
        <w:jc w:val="center"/>
      </w:pPr>
      <w:r>
        <w:t>ROZDZIAŁ I</w:t>
      </w:r>
      <w:r>
        <w:rPr>
          <w:spacing w:val="1"/>
        </w:rPr>
        <w:t xml:space="preserve"> </w:t>
      </w:r>
      <w:r>
        <w:t>POSTANOWIENIA</w:t>
      </w:r>
      <w:r>
        <w:rPr>
          <w:spacing w:val="-8"/>
        </w:rPr>
        <w:t xml:space="preserve"> </w:t>
      </w:r>
      <w:r>
        <w:t>OGÓLNE</w:t>
      </w:r>
    </w:p>
    <w:p w:rsidR="0022666F" w:rsidRDefault="0022666F" w14:paraId="6B5D77A5" w14:textId="77777777">
      <w:pPr>
        <w:pStyle w:val="Tekstpodstawowy"/>
        <w:spacing w:before="10"/>
        <w:ind w:left="0"/>
        <w:rPr>
          <w:b/>
          <w:sz w:val="21"/>
        </w:rPr>
      </w:pPr>
    </w:p>
    <w:p w:rsidR="0022666F" w:rsidRDefault="00DC51B3" w14:paraId="7BC3F4D7" w14:textId="77777777">
      <w:pPr>
        <w:ind w:left="4399"/>
        <w:jc w:val="both"/>
        <w:rPr>
          <w:b/>
        </w:rPr>
      </w:pPr>
      <w:r>
        <w:rPr>
          <w:b/>
        </w:rPr>
        <w:t>Art. 1</w:t>
      </w:r>
    </w:p>
    <w:p w:rsidR="0022666F" w:rsidRDefault="00DC51B3" w14:paraId="2794DEB5" w14:textId="77777777">
      <w:pPr>
        <w:pStyle w:val="Akapitzlist"/>
        <w:numPr>
          <w:ilvl w:val="0"/>
          <w:numId w:val="36"/>
        </w:numPr>
        <w:tabs>
          <w:tab w:val="left" w:pos="477"/>
        </w:tabs>
        <w:ind w:right="112"/>
        <w:jc w:val="both"/>
      </w:pPr>
      <w:r>
        <w:rPr>
          <w:b/>
        </w:rPr>
        <w:t>Izba</w:t>
      </w:r>
      <w:r>
        <w:rPr>
          <w:b/>
          <w:spacing w:val="1"/>
        </w:rPr>
        <w:t xml:space="preserve"> </w:t>
      </w:r>
      <w:r>
        <w:rPr>
          <w:b/>
        </w:rPr>
        <w:t>Gospodarki</w:t>
      </w:r>
      <w:r>
        <w:rPr>
          <w:b/>
          <w:spacing w:val="1"/>
        </w:rPr>
        <w:t xml:space="preserve"> </w:t>
      </w:r>
      <w:r>
        <w:rPr>
          <w:b/>
        </w:rPr>
        <w:t>Elektronicznej</w:t>
      </w:r>
      <w:r>
        <w:rPr>
          <w:b/>
          <w:spacing w:val="1"/>
        </w:rPr>
        <w:t xml:space="preserve"> </w:t>
      </w:r>
      <w:r>
        <w:t>(zwana</w:t>
      </w:r>
      <w:r>
        <w:rPr>
          <w:spacing w:val="1"/>
        </w:rPr>
        <w:t xml:space="preserve"> </w:t>
      </w:r>
      <w:r>
        <w:t>dalej</w:t>
      </w:r>
      <w:r>
        <w:rPr>
          <w:spacing w:val="1"/>
        </w:rPr>
        <w:t xml:space="preserve"> </w:t>
      </w:r>
      <w:r>
        <w:t>„</w:t>
      </w:r>
      <w:r>
        <w:rPr>
          <w:b/>
        </w:rPr>
        <w:t>e-Izbą</w:t>
      </w:r>
      <w:r>
        <w:t>”)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organizacją</w:t>
      </w:r>
      <w:r>
        <w:rPr>
          <w:spacing w:val="50"/>
        </w:rPr>
        <w:t xml:space="preserve"> </w:t>
      </w:r>
      <w:r>
        <w:t>samorządu</w:t>
      </w:r>
      <w:r>
        <w:rPr>
          <w:spacing w:val="1"/>
        </w:rPr>
        <w:t xml:space="preserve"> </w:t>
      </w:r>
      <w:r>
        <w:t>gospodarczego,</w:t>
      </w:r>
      <w:r>
        <w:rPr>
          <w:spacing w:val="1"/>
        </w:rPr>
        <w:t xml:space="preserve"> </w:t>
      </w:r>
      <w:r>
        <w:t>reprezentującą</w:t>
      </w:r>
      <w:r>
        <w:rPr>
          <w:spacing w:val="1"/>
        </w:rPr>
        <w:t xml:space="preserve"> </w:t>
      </w:r>
      <w:r>
        <w:t>interesy</w:t>
      </w:r>
      <w:r>
        <w:rPr>
          <w:spacing w:val="1"/>
        </w:rPr>
        <w:t xml:space="preserve"> </w:t>
      </w:r>
      <w:r>
        <w:t>gospodarcze</w:t>
      </w:r>
      <w:r>
        <w:rPr>
          <w:spacing w:val="1"/>
        </w:rPr>
        <w:t xml:space="preserve"> </w:t>
      </w:r>
      <w:r>
        <w:t>zrzeszonych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niej</w:t>
      </w:r>
      <w:r>
        <w:rPr>
          <w:spacing w:val="1"/>
        </w:rPr>
        <w:t xml:space="preserve"> </w:t>
      </w:r>
      <w:r>
        <w:t>przedsiębiorców,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-1"/>
        </w:rPr>
        <w:t xml:space="preserve"> </w:t>
      </w:r>
      <w:r>
        <w:t>wobec</w:t>
      </w:r>
      <w:r>
        <w:rPr>
          <w:spacing w:val="-2"/>
        </w:rPr>
        <w:t xml:space="preserve"> </w:t>
      </w:r>
      <w:r>
        <w:t>organów</w:t>
      </w:r>
      <w:r>
        <w:rPr>
          <w:spacing w:val="-2"/>
        </w:rPr>
        <w:t xml:space="preserve"> </w:t>
      </w:r>
      <w:r>
        <w:t>władzy</w:t>
      </w:r>
      <w:r>
        <w:rPr>
          <w:spacing w:val="-2"/>
        </w:rPr>
        <w:t xml:space="preserve"> </w:t>
      </w:r>
      <w:r>
        <w:t>publicznej.</w:t>
      </w:r>
    </w:p>
    <w:p w:rsidR="0022666F" w:rsidRDefault="00DC51B3" w14:paraId="1530904F" w14:textId="77777777">
      <w:pPr>
        <w:pStyle w:val="Akapitzlist"/>
        <w:numPr>
          <w:ilvl w:val="0"/>
          <w:numId w:val="36"/>
        </w:numPr>
        <w:tabs>
          <w:tab w:val="left" w:pos="477"/>
        </w:tabs>
        <w:spacing w:before="121"/>
        <w:ind w:hanging="361"/>
        <w:jc w:val="both"/>
      </w:pPr>
      <w:r>
        <w:t>Nazwa</w:t>
      </w:r>
      <w:r>
        <w:rPr>
          <w:spacing w:val="-2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języku</w:t>
      </w:r>
      <w:r>
        <w:rPr>
          <w:spacing w:val="-2"/>
        </w:rPr>
        <w:t xml:space="preserve"> </w:t>
      </w:r>
      <w:r>
        <w:t>angielskim</w:t>
      </w:r>
      <w:r>
        <w:rPr>
          <w:spacing w:val="-1"/>
        </w:rPr>
        <w:t xml:space="preserve"> </w:t>
      </w:r>
      <w:r>
        <w:t>brzmi:</w:t>
      </w:r>
      <w:r>
        <w:rPr>
          <w:spacing w:val="2"/>
        </w:rPr>
        <w:t xml:space="preserve"> </w:t>
      </w:r>
      <w:proofErr w:type="spellStart"/>
      <w:r>
        <w:t>Chamber</w:t>
      </w:r>
      <w:proofErr w:type="spellEnd"/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Digital</w:t>
      </w:r>
      <w:r>
        <w:rPr>
          <w:spacing w:val="-2"/>
        </w:rPr>
        <w:t xml:space="preserve"> </w:t>
      </w:r>
      <w:proofErr w:type="spellStart"/>
      <w:r>
        <w:t>Economy</w:t>
      </w:r>
      <w:proofErr w:type="spellEnd"/>
      <w:r>
        <w:t>.</w:t>
      </w:r>
    </w:p>
    <w:p w:rsidR="0022666F" w:rsidRDefault="00DC51B3" w14:paraId="031CF647" w14:textId="1A049534">
      <w:pPr>
        <w:pStyle w:val="Akapitzlist"/>
        <w:numPr>
          <w:ilvl w:val="0"/>
          <w:numId w:val="36"/>
        </w:numPr>
        <w:tabs>
          <w:tab w:val="left" w:pos="477"/>
        </w:tabs>
        <w:ind w:right="115"/>
        <w:jc w:val="both"/>
      </w:pPr>
      <w:r>
        <w:t>e-Izba posiada osobowość prawną i działa na podstawie ustawy z dnia 30 maja 1989 r. o izbach</w:t>
      </w:r>
      <w:r>
        <w:rPr>
          <w:spacing w:val="1"/>
        </w:rPr>
        <w:t xml:space="preserve"> </w:t>
      </w:r>
      <w:r>
        <w:t>gospodarczych (</w:t>
      </w:r>
      <w:proofErr w:type="spellStart"/>
      <w:r>
        <w:t>t.j</w:t>
      </w:r>
      <w:proofErr w:type="spellEnd"/>
      <w:r>
        <w:t>. Dz. U. z 20</w:t>
      </w:r>
      <w:r w:rsidR="00490986">
        <w:t>1</w:t>
      </w:r>
      <w:r>
        <w:t xml:space="preserve">9 r., poz. </w:t>
      </w:r>
      <w:r w:rsidR="00490986">
        <w:t>579</w:t>
      </w:r>
      <w:r>
        <w:t xml:space="preserve"> z </w:t>
      </w:r>
      <w:proofErr w:type="spellStart"/>
      <w:r>
        <w:t>późn</w:t>
      </w:r>
      <w:proofErr w:type="spellEnd"/>
      <w:r>
        <w:t xml:space="preserve">. </w:t>
      </w:r>
      <w:proofErr w:type="spellStart"/>
      <w:r>
        <w:t>zmn</w:t>
      </w:r>
      <w:proofErr w:type="spellEnd"/>
      <w:r>
        <w:t>.) oraz postanowień niniejszego</w:t>
      </w:r>
      <w:r>
        <w:rPr>
          <w:spacing w:val="1"/>
        </w:rPr>
        <w:t xml:space="preserve"> </w:t>
      </w:r>
      <w:r>
        <w:t>statutu</w:t>
      </w:r>
      <w:r>
        <w:rPr>
          <w:spacing w:val="-1"/>
        </w:rPr>
        <w:t xml:space="preserve"> </w:t>
      </w:r>
      <w:r>
        <w:t>(zwanego</w:t>
      </w:r>
      <w:r>
        <w:rPr>
          <w:spacing w:val="-2"/>
        </w:rPr>
        <w:t xml:space="preserve"> </w:t>
      </w:r>
      <w:r>
        <w:t>dalej</w:t>
      </w:r>
      <w:r>
        <w:rPr>
          <w:spacing w:val="-1"/>
        </w:rPr>
        <w:t xml:space="preserve"> </w:t>
      </w:r>
      <w:r>
        <w:t>„</w:t>
      </w:r>
      <w:r>
        <w:rPr>
          <w:b/>
        </w:rPr>
        <w:t>Statutem</w:t>
      </w:r>
      <w:r>
        <w:t>”).</w:t>
      </w:r>
    </w:p>
    <w:p w:rsidR="0022666F" w:rsidRDefault="00DC51B3" w14:paraId="0920B187" w14:textId="3CDCA9EF">
      <w:pPr>
        <w:pStyle w:val="Akapitzlist"/>
        <w:numPr>
          <w:ilvl w:val="0"/>
          <w:numId w:val="36"/>
        </w:numPr>
        <w:tabs>
          <w:tab w:val="left" w:pos="477"/>
        </w:tabs>
        <w:spacing w:before="121"/>
        <w:ind w:left="474" w:right="110" w:hanging="358"/>
        <w:jc w:val="both"/>
      </w:pPr>
      <w:r>
        <w:t>e-Izba</w:t>
      </w:r>
      <w:r>
        <w:rPr>
          <w:spacing w:val="1"/>
        </w:rPr>
        <w:t xml:space="preserve"> </w:t>
      </w:r>
      <w:r>
        <w:t>zrzesza</w:t>
      </w:r>
      <w:r>
        <w:rPr>
          <w:spacing w:val="1"/>
        </w:rPr>
        <w:t xml:space="preserve"> </w:t>
      </w:r>
      <w:r>
        <w:t>krajowe</w:t>
      </w:r>
      <w:r>
        <w:rPr>
          <w:spacing w:val="1"/>
        </w:rPr>
        <w:t xml:space="preserve"> </w:t>
      </w:r>
      <w:r>
        <w:t>podmioty</w:t>
      </w:r>
      <w:r>
        <w:rPr>
          <w:spacing w:val="1"/>
        </w:rPr>
        <w:t xml:space="preserve"> </w:t>
      </w:r>
      <w:r>
        <w:t>prowadzące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wykorzystaniem</w:t>
      </w:r>
      <w:r>
        <w:rPr>
          <w:spacing w:val="1"/>
        </w:rPr>
        <w:t xml:space="preserve"> </w:t>
      </w:r>
      <w:r>
        <w:t>rozwiązań informatycznych i sieci teleinformatycznych, w szczególności Internetu, polegającą na</w:t>
      </w:r>
      <w:r>
        <w:rPr>
          <w:spacing w:val="1"/>
        </w:rPr>
        <w:t xml:space="preserve"> </w:t>
      </w:r>
      <w:r>
        <w:t>prowadzeniu</w:t>
      </w:r>
      <w:r>
        <w:rPr>
          <w:spacing w:val="1"/>
        </w:rPr>
        <w:t xml:space="preserve"> </w:t>
      </w:r>
      <w:r>
        <w:t>handlu</w:t>
      </w:r>
      <w:r>
        <w:rPr>
          <w:spacing w:val="1"/>
        </w:rPr>
        <w:t xml:space="preserve"> </w:t>
      </w:r>
      <w:r>
        <w:t>elektronicznego</w:t>
      </w:r>
      <w:r>
        <w:rPr>
          <w:spacing w:val="1"/>
        </w:rPr>
        <w:t xml:space="preserve"> </w:t>
      </w:r>
      <w:r>
        <w:t>(tj.</w:t>
      </w:r>
      <w:r>
        <w:rPr>
          <w:spacing w:val="1"/>
        </w:rPr>
        <w:t xml:space="preserve"> </w:t>
      </w:r>
      <w:r>
        <w:t>sprzedaży</w:t>
      </w:r>
      <w:r>
        <w:rPr>
          <w:spacing w:val="1"/>
        </w:rPr>
        <w:t xml:space="preserve"> </w:t>
      </w:r>
      <w:r>
        <w:t>towarów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usług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postawie</w:t>
      </w:r>
      <w:r>
        <w:rPr>
          <w:spacing w:val="1"/>
        </w:rPr>
        <w:t xml:space="preserve"> </w:t>
      </w:r>
      <w:r>
        <w:t>umów</w:t>
      </w:r>
      <w:r>
        <w:rPr>
          <w:spacing w:val="1"/>
        </w:rPr>
        <w:t xml:space="preserve"> </w:t>
      </w:r>
      <w:r>
        <w:t>zawieranych bez jednoczesnej obecności obu stron, przy wykorzystaniu elektronicznych środków</w:t>
      </w:r>
      <w:r>
        <w:rPr>
          <w:spacing w:val="1"/>
        </w:rPr>
        <w:t xml:space="preserve"> </w:t>
      </w:r>
      <w:r>
        <w:t>porozumiewania się na odległość) lub świadczeniu usług drogą elektroniczną (tj. świadczonych na</w:t>
      </w:r>
      <w:r>
        <w:rPr>
          <w:spacing w:val="-47"/>
        </w:rPr>
        <w:t xml:space="preserve"> </w:t>
      </w:r>
      <w:r>
        <w:t>odległość, za pomocą urządzeń elektronicznych, na indywidualne żądanie usługobiorcy, w tym</w:t>
      </w:r>
      <w:r>
        <w:rPr>
          <w:spacing w:val="1"/>
        </w:rPr>
        <w:t xml:space="preserve"> </w:t>
      </w:r>
      <w:r>
        <w:t>usług które nie są wynagradzane przez tych, którzy je otrzymują, takie jak usługi polegające na</w:t>
      </w:r>
      <w:r>
        <w:rPr>
          <w:spacing w:val="1"/>
        </w:rPr>
        <w:t xml:space="preserve"> </w:t>
      </w:r>
      <w:r>
        <w:t xml:space="preserve">oferowaniu informacji </w:t>
      </w:r>
      <w:r>
        <w:rPr>
          <w:i/>
        </w:rPr>
        <w:t>on-line</w:t>
      </w:r>
      <w:r>
        <w:t>). e-Izba zrzesza także krajowe podmioty prowadzące działalność</w:t>
      </w:r>
      <w:r>
        <w:rPr>
          <w:spacing w:val="1"/>
        </w:rPr>
        <w:t xml:space="preserve"> </w:t>
      </w:r>
      <w:r>
        <w:t>gospodarczą w zakresie dostarczania rozwiązań informatycznych (w formie usług i produktów)</w:t>
      </w:r>
      <w:r>
        <w:rPr>
          <w:spacing w:val="1"/>
        </w:rPr>
        <w:t xml:space="preserve"> </w:t>
      </w:r>
      <w:r>
        <w:t>dedykowanych</w:t>
      </w:r>
      <w:r>
        <w:rPr>
          <w:spacing w:val="1"/>
        </w:rPr>
        <w:t xml:space="preserve"> </w:t>
      </w:r>
      <w:r>
        <w:t>bezpośrednio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wykonywania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wskazanej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powyższym</w:t>
      </w:r>
      <w:r>
        <w:rPr>
          <w:spacing w:val="1"/>
        </w:rPr>
        <w:t xml:space="preserve"> </w:t>
      </w:r>
      <w:r>
        <w:t>zdaniu</w:t>
      </w:r>
      <w:r>
        <w:rPr>
          <w:spacing w:val="1"/>
        </w:rPr>
        <w:t xml:space="preserve"> </w:t>
      </w:r>
      <w:r>
        <w:t>pierwszym.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krajowe</w:t>
      </w:r>
      <w:r>
        <w:rPr>
          <w:spacing w:val="1"/>
        </w:rPr>
        <w:t xml:space="preserve"> </w:t>
      </w:r>
      <w:r>
        <w:t>podmioty</w:t>
      </w:r>
      <w:r>
        <w:rPr>
          <w:spacing w:val="1"/>
        </w:rPr>
        <w:t xml:space="preserve"> </w:t>
      </w:r>
      <w:r>
        <w:t>uważa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przedsiębiorców</w:t>
      </w:r>
      <w:r>
        <w:rPr>
          <w:spacing w:val="1"/>
        </w:rPr>
        <w:t xml:space="preserve"> </w:t>
      </w:r>
      <w:r>
        <w:t>zagranicznych</w:t>
      </w:r>
      <w:r>
        <w:rPr>
          <w:spacing w:val="1"/>
        </w:rPr>
        <w:t xml:space="preserve"> </w:t>
      </w:r>
      <w:r>
        <w:t>prowadzących na terytorium Rzeczypospolitej Polskiej działalność gospodarczą w przedmiocie</w:t>
      </w:r>
      <w:r>
        <w:rPr>
          <w:spacing w:val="1"/>
        </w:rPr>
        <w:t xml:space="preserve"> </w:t>
      </w:r>
      <w:r>
        <w:t>powyżej opisanym w formie oddziału; w przypadku takich przedsiębiorców, ilekroć Statut odnosi</w:t>
      </w:r>
      <w:r>
        <w:rPr>
          <w:spacing w:val="1"/>
        </w:rPr>
        <w:t xml:space="preserve"> </w:t>
      </w:r>
      <w:r>
        <w:t>się do działalności gospodarczej Członka e-Izby (art. 5 ust. 1, art. 7 ust. 1 pkt b, art. 8 ust. 3),</w:t>
      </w:r>
      <w:r>
        <w:rPr>
          <w:spacing w:val="1"/>
        </w:rPr>
        <w:t xml:space="preserve"> </w:t>
      </w:r>
      <w:r>
        <w:t>uwzględnia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tylko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</w:t>
      </w:r>
      <w:r>
        <w:rPr>
          <w:spacing w:val="1"/>
        </w:rPr>
        <w:t xml:space="preserve"> </w:t>
      </w:r>
      <w:r>
        <w:t>prowadzoną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terytorium</w:t>
      </w:r>
      <w:r w:rsidR="00490986">
        <w:rPr>
          <w:spacing w:val="49"/>
        </w:rPr>
        <w:t xml:space="preserve"> </w:t>
      </w:r>
      <w:r>
        <w:t>Rzeczypospolitej</w:t>
      </w:r>
      <w:r>
        <w:rPr>
          <w:spacing w:val="1"/>
        </w:rPr>
        <w:t xml:space="preserve"> </w:t>
      </w:r>
      <w:r>
        <w:t>Polskiej</w:t>
      </w:r>
      <w:r w:rsidR="00490986">
        <w:t>, z zastrzeżeniem art. 6 ust. 3 Statutu, który znajduje odniesienie do całokształtu działalności gospodarczej przedsiębiorców zagranicznych, których oddziały są Członkami e-Izby</w:t>
      </w:r>
      <w:r>
        <w:t>.</w:t>
      </w:r>
    </w:p>
    <w:p w:rsidR="0022666F" w:rsidRDefault="00DC51B3" w14:paraId="46473035" w14:textId="77777777">
      <w:pPr>
        <w:pStyle w:val="Akapitzlist"/>
        <w:numPr>
          <w:ilvl w:val="0"/>
          <w:numId w:val="36"/>
        </w:numPr>
        <w:tabs>
          <w:tab w:val="left" w:pos="477"/>
        </w:tabs>
        <w:spacing w:before="119"/>
        <w:ind w:right="112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nawiązać</w:t>
      </w:r>
      <w:r>
        <w:rPr>
          <w:spacing w:val="1"/>
        </w:rPr>
        <w:t xml:space="preserve"> </w:t>
      </w:r>
      <w:r>
        <w:t>współpracę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zagranicznymi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prowadzącymi</w:t>
      </w:r>
      <w:r>
        <w:rPr>
          <w:spacing w:val="49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opisaną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niniejszego</w:t>
      </w:r>
      <w:r>
        <w:rPr>
          <w:spacing w:val="1"/>
        </w:rPr>
        <w:t xml:space="preserve"> </w:t>
      </w:r>
      <w:r>
        <w:t>artykułu,</w:t>
      </w:r>
      <w:r>
        <w:rPr>
          <w:spacing w:val="1"/>
        </w:rPr>
        <w:t xml:space="preserve"> </w:t>
      </w:r>
      <w:r>
        <w:t>jak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prowadzącymi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 w przedmiocie świadczenia usług bezpośrednio wspierających działalność opisaną w</w:t>
      </w:r>
      <w:r>
        <w:rPr>
          <w:spacing w:val="-47"/>
        </w:rPr>
        <w:t xml:space="preserve"> </w:t>
      </w:r>
      <w:r>
        <w:t>ust. 4 niniejszego artykułu oraz dostarczających rozwiązania informatyczne na potrzeby takiej</w:t>
      </w:r>
      <w:r>
        <w:rPr>
          <w:spacing w:val="1"/>
        </w:rPr>
        <w:t xml:space="preserve"> </w:t>
      </w:r>
      <w:r>
        <w:t>działalności.</w:t>
      </w:r>
    </w:p>
    <w:p w:rsidR="0022666F" w:rsidRDefault="00DC51B3" w14:paraId="34113983" w14:textId="77777777">
      <w:pPr>
        <w:pStyle w:val="Akapitzlist"/>
        <w:numPr>
          <w:ilvl w:val="0"/>
          <w:numId w:val="36"/>
        </w:numPr>
        <w:tabs>
          <w:tab w:val="left" w:pos="477"/>
        </w:tabs>
        <w:ind w:right="117"/>
        <w:jc w:val="both"/>
      </w:pPr>
      <w:r>
        <w:t>e-Izba może nawiązać współpracę z krajowymi i zagranicznymi organizacjami nieprowadzącymi</w:t>
      </w:r>
      <w:r>
        <w:rPr>
          <w:spacing w:val="1"/>
        </w:rPr>
        <w:t xml:space="preserve"> </w:t>
      </w:r>
      <w:r>
        <w:t>działalności gospodarczej, których działalność statutowa dotyczy gospodarki elektronicznej a cele</w:t>
      </w:r>
      <w:r>
        <w:rPr>
          <w:spacing w:val="1"/>
        </w:rPr>
        <w:t xml:space="preserve"> </w:t>
      </w:r>
      <w:r>
        <w:t>są</w:t>
      </w:r>
      <w:r>
        <w:rPr>
          <w:spacing w:val="-1"/>
        </w:rPr>
        <w:t xml:space="preserve"> </w:t>
      </w:r>
      <w:r>
        <w:t>podobne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celów</w:t>
      </w:r>
      <w:r>
        <w:rPr>
          <w:spacing w:val="-1"/>
        </w:rPr>
        <w:t xml:space="preserve"> </w:t>
      </w:r>
      <w:r>
        <w:t>i zadań</w:t>
      </w:r>
      <w:r>
        <w:rPr>
          <w:spacing w:val="-1"/>
        </w:rPr>
        <w:t xml:space="preserve"> </w:t>
      </w:r>
      <w:r>
        <w:t>e-Izby.</w:t>
      </w:r>
    </w:p>
    <w:p w:rsidR="0022666F" w:rsidRDefault="00DC51B3" w14:paraId="13D82019" w14:textId="77777777">
      <w:pPr>
        <w:pStyle w:val="Akapitzlist"/>
        <w:numPr>
          <w:ilvl w:val="0"/>
          <w:numId w:val="36"/>
        </w:numPr>
        <w:tabs>
          <w:tab w:val="left" w:pos="477"/>
        </w:tabs>
        <w:spacing w:before="121"/>
        <w:ind w:right="111"/>
        <w:jc w:val="both"/>
      </w:pPr>
      <w:r>
        <w:t>Podmioty wskazane w ust. 5 i 6 niniejszego artykułu mogą w szczególności zostać Partnerami e-</w:t>
      </w:r>
      <w:r>
        <w:rPr>
          <w:spacing w:val="1"/>
        </w:rPr>
        <w:t xml:space="preserve"> </w:t>
      </w:r>
      <w:r>
        <w:t>Izby.</w:t>
      </w:r>
    </w:p>
    <w:p w:rsidR="0022666F" w:rsidRDefault="0022666F" w14:paraId="655419D3" w14:textId="77777777">
      <w:pPr>
        <w:jc w:val="both"/>
        <w:sectPr w:rsidR="0022666F">
          <w:footerReference w:type="default" r:id="rId10"/>
          <w:type w:val="continuous"/>
          <w:pgSz w:w="11910" w:h="16840" w:orient="portrait"/>
          <w:pgMar w:top="1580" w:right="1300" w:bottom="920" w:left="1300" w:header="708" w:footer="726" w:gutter="0"/>
          <w:pgNumType w:start="1"/>
          <w:cols w:space="708"/>
        </w:sectPr>
      </w:pPr>
    </w:p>
    <w:p w:rsidR="0022666F" w:rsidRDefault="0022666F" w14:paraId="666F9D13" w14:textId="77777777">
      <w:pPr>
        <w:pStyle w:val="Tekstpodstawowy"/>
        <w:spacing w:before="1"/>
        <w:ind w:left="0"/>
        <w:rPr>
          <w:sz w:val="12"/>
        </w:rPr>
      </w:pPr>
    </w:p>
    <w:p w:rsidR="0022666F" w:rsidRDefault="00DC51B3" w14:paraId="62E9D18B" w14:textId="77777777">
      <w:pPr>
        <w:pStyle w:val="Nagwek1"/>
        <w:spacing w:before="56"/>
        <w:ind w:left="4399"/>
      </w:pPr>
      <w:r>
        <w:t>Art. 2</w:t>
      </w:r>
    </w:p>
    <w:p w:rsidR="0022666F" w:rsidRDefault="00DC51B3" w14:paraId="3F18B410" w14:textId="77777777">
      <w:pPr>
        <w:pStyle w:val="Akapitzlist"/>
        <w:numPr>
          <w:ilvl w:val="0"/>
          <w:numId w:val="35"/>
        </w:numPr>
        <w:tabs>
          <w:tab w:val="left" w:pos="477"/>
        </w:tabs>
        <w:ind w:hanging="361"/>
      </w:pPr>
      <w:r>
        <w:t>Siedzibą</w:t>
      </w:r>
      <w:r>
        <w:rPr>
          <w:spacing w:val="-1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miasto</w:t>
      </w:r>
      <w:r>
        <w:rPr>
          <w:spacing w:val="-2"/>
        </w:rPr>
        <w:t xml:space="preserve"> </w:t>
      </w:r>
      <w:r>
        <w:t>Warszawa.</w:t>
      </w:r>
    </w:p>
    <w:p w:rsidR="0022666F" w:rsidRDefault="00DC51B3" w14:paraId="31C0993D" w14:textId="77777777">
      <w:pPr>
        <w:pStyle w:val="Akapitzlist"/>
        <w:numPr>
          <w:ilvl w:val="0"/>
          <w:numId w:val="35"/>
        </w:numPr>
        <w:tabs>
          <w:tab w:val="left" w:pos="477"/>
        </w:tabs>
        <w:ind w:hanging="361"/>
      </w:pPr>
      <w:r>
        <w:t>e-Izba</w:t>
      </w:r>
      <w:r>
        <w:rPr>
          <w:spacing w:val="-2"/>
        </w:rPr>
        <w:t xml:space="preserve"> </w:t>
      </w:r>
      <w:r>
        <w:t>działa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terytorium</w:t>
      </w:r>
      <w:r>
        <w:rPr>
          <w:spacing w:val="-3"/>
        </w:rPr>
        <w:t xml:space="preserve"> </w:t>
      </w:r>
      <w:r>
        <w:t>Rzeczypospolitej</w:t>
      </w:r>
      <w:r>
        <w:rPr>
          <w:spacing w:val="-3"/>
        </w:rPr>
        <w:t xml:space="preserve"> </w:t>
      </w:r>
      <w:r>
        <w:t>Polskiej.</w:t>
      </w:r>
    </w:p>
    <w:p w:rsidR="0022666F" w:rsidP="000D1EA7" w:rsidRDefault="00DC51B3" w14:paraId="44C38151" w14:textId="77777777">
      <w:pPr>
        <w:pStyle w:val="Akapitzlist"/>
        <w:numPr>
          <w:ilvl w:val="0"/>
          <w:numId w:val="35"/>
        </w:numPr>
        <w:tabs>
          <w:tab w:val="left" w:pos="477"/>
        </w:tabs>
        <w:spacing w:before="121"/>
        <w:ind w:right="110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tworzyć</w:t>
      </w:r>
      <w:r>
        <w:rPr>
          <w:spacing w:val="1"/>
        </w:rPr>
        <w:t xml:space="preserve"> </w:t>
      </w:r>
      <w:r>
        <w:t>swoje</w:t>
      </w:r>
      <w:r>
        <w:rPr>
          <w:spacing w:val="1"/>
        </w:rPr>
        <w:t xml:space="preserve"> </w:t>
      </w:r>
      <w:r>
        <w:t>biura,</w:t>
      </w:r>
      <w:r>
        <w:rPr>
          <w:spacing w:val="1"/>
        </w:rPr>
        <w:t xml:space="preserve"> </w:t>
      </w:r>
      <w:r>
        <w:t>przedstawicielstwa,</w:t>
      </w:r>
      <w:r>
        <w:rPr>
          <w:spacing w:val="1"/>
        </w:rPr>
        <w:t xml:space="preserve"> </w:t>
      </w:r>
      <w:r>
        <w:t>oddziały,</w:t>
      </w:r>
      <w:r>
        <w:rPr>
          <w:spacing w:val="1"/>
        </w:rPr>
        <w:t xml:space="preserve"> </w:t>
      </w:r>
      <w:r>
        <w:t>zakłady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filie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-47"/>
        </w:rPr>
        <w:t xml:space="preserve"> </w:t>
      </w:r>
      <w:r>
        <w:t>obowiązującymi</w:t>
      </w:r>
      <w:r>
        <w:rPr>
          <w:spacing w:val="-1"/>
        </w:rPr>
        <w:t xml:space="preserve"> </w:t>
      </w:r>
      <w:r>
        <w:t>przepisami prawa.</w:t>
      </w:r>
    </w:p>
    <w:p w:rsidR="0022666F" w:rsidRDefault="00DC51B3" w14:paraId="1B44D732" w14:textId="77777777">
      <w:pPr>
        <w:pStyle w:val="Akapitzlist"/>
        <w:numPr>
          <w:ilvl w:val="0"/>
          <w:numId w:val="35"/>
        </w:numPr>
        <w:tabs>
          <w:tab w:val="left" w:pos="477"/>
        </w:tabs>
        <w:ind w:right="113"/>
      </w:pPr>
      <w:r>
        <w:t>e-Izba może być członkiem i założycielem organizacji krajowych i zagranicznych o profilu działania</w:t>
      </w:r>
      <w:r>
        <w:rPr>
          <w:spacing w:val="-47"/>
        </w:rPr>
        <w:t xml:space="preserve"> </w:t>
      </w:r>
      <w:r>
        <w:t>podobnym do</w:t>
      </w:r>
      <w:r>
        <w:rPr>
          <w:spacing w:val="1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e-Izby.</w:t>
      </w:r>
    </w:p>
    <w:p w:rsidR="0022666F" w:rsidRDefault="0022666F" w14:paraId="3B0059AE" w14:textId="77777777">
      <w:pPr>
        <w:pStyle w:val="Tekstpodstawowy"/>
        <w:spacing w:before="0"/>
        <w:ind w:left="0"/>
      </w:pPr>
    </w:p>
    <w:p w:rsidR="0022666F" w:rsidRDefault="0022666F" w14:paraId="177D2AC0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37DDC69E" w14:textId="77777777">
      <w:pPr>
        <w:pStyle w:val="Nagwek1"/>
        <w:spacing w:before="1"/>
        <w:ind w:left="4399"/>
      </w:pPr>
      <w:r>
        <w:t>Art. 3</w:t>
      </w:r>
    </w:p>
    <w:p w:rsidR="0022666F" w:rsidP="000D1EA7" w:rsidRDefault="00DC51B3" w14:paraId="52195E15" w14:textId="77777777">
      <w:pPr>
        <w:pStyle w:val="Akapitzlist"/>
        <w:numPr>
          <w:ilvl w:val="0"/>
          <w:numId w:val="34"/>
        </w:numPr>
        <w:tabs>
          <w:tab w:val="left" w:pos="477"/>
        </w:tabs>
        <w:ind w:right="112"/>
        <w:jc w:val="both"/>
      </w:pPr>
      <w:r>
        <w:t>e-Izba</w:t>
      </w:r>
      <w:r>
        <w:rPr>
          <w:spacing w:val="16"/>
        </w:rPr>
        <w:t xml:space="preserve"> </w:t>
      </w:r>
      <w:r>
        <w:t>może</w:t>
      </w:r>
      <w:r>
        <w:rPr>
          <w:spacing w:val="17"/>
        </w:rPr>
        <w:t xml:space="preserve"> </w:t>
      </w:r>
      <w:r>
        <w:t>prowadzić</w:t>
      </w:r>
      <w:r>
        <w:rPr>
          <w:spacing w:val="14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kraju</w:t>
      </w:r>
      <w:r>
        <w:rPr>
          <w:spacing w:val="16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za</w:t>
      </w:r>
      <w:r>
        <w:rPr>
          <w:spacing w:val="16"/>
        </w:rPr>
        <w:t xml:space="preserve"> </w:t>
      </w:r>
      <w:r>
        <w:t>granicą,</w:t>
      </w:r>
      <w:r>
        <w:rPr>
          <w:spacing w:val="16"/>
        </w:rPr>
        <w:t xml:space="preserve"> </w:t>
      </w:r>
      <w:r>
        <w:t>zgodnie</w:t>
      </w:r>
      <w:r>
        <w:rPr>
          <w:spacing w:val="17"/>
        </w:rPr>
        <w:t xml:space="preserve"> </w:t>
      </w:r>
      <w:r>
        <w:t>z</w:t>
      </w:r>
      <w:r>
        <w:rPr>
          <w:spacing w:val="16"/>
        </w:rPr>
        <w:t xml:space="preserve"> </w:t>
      </w:r>
      <w:r>
        <w:t>obowiązującymi</w:t>
      </w:r>
      <w:r>
        <w:rPr>
          <w:spacing w:val="16"/>
        </w:rPr>
        <w:t xml:space="preserve"> </w:t>
      </w:r>
      <w:r>
        <w:t>przepisami</w:t>
      </w:r>
      <w:r>
        <w:rPr>
          <w:spacing w:val="14"/>
        </w:rPr>
        <w:t xml:space="preserve"> </w:t>
      </w:r>
      <w:r>
        <w:t>prawa,</w:t>
      </w:r>
      <w:r>
        <w:rPr>
          <w:spacing w:val="-47"/>
        </w:rPr>
        <w:t xml:space="preserve"> </w:t>
      </w:r>
      <w:r>
        <w:t>działalność</w:t>
      </w:r>
      <w:r>
        <w:rPr>
          <w:spacing w:val="-1"/>
        </w:rPr>
        <w:t xml:space="preserve"> </w:t>
      </w:r>
      <w:r>
        <w:t>gospodarczą.</w:t>
      </w:r>
    </w:p>
    <w:p w:rsidR="0022666F" w:rsidRDefault="00DC51B3" w14:paraId="323B3ECB" w14:textId="77777777">
      <w:pPr>
        <w:pStyle w:val="Akapitzlist"/>
        <w:numPr>
          <w:ilvl w:val="0"/>
          <w:numId w:val="34"/>
        </w:numPr>
        <w:tabs>
          <w:tab w:val="left" w:pos="477"/>
        </w:tabs>
        <w:spacing w:before="121"/>
        <w:ind w:right="111"/>
      </w:pPr>
      <w:r>
        <w:t>Dochód</w:t>
      </w:r>
      <w:r>
        <w:rPr>
          <w:spacing w:val="4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prowadzonej</w:t>
      </w:r>
      <w:r>
        <w:rPr>
          <w:spacing w:val="6"/>
        </w:rPr>
        <w:t xml:space="preserve"> </w:t>
      </w:r>
      <w:r>
        <w:t>przez</w:t>
      </w:r>
      <w:r>
        <w:rPr>
          <w:spacing w:val="5"/>
        </w:rPr>
        <w:t xml:space="preserve"> </w:t>
      </w:r>
      <w:r>
        <w:t>e-Izbę</w:t>
      </w:r>
      <w:r>
        <w:rPr>
          <w:spacing w:val="7"/>
        </w:rPr>
        <w:t xml:space="preserve"> </w:t>
      </w:r>
      <w:r>
        <w:t>działalności</w:t>
      </w:r>
      <w:r>
        <w:rPr>
          <w:spacing w:val="5"/>
        </w:rPr>
        <w:t xml:space="preserve"> </w:t>
      </w:r>
      <w:r>
        <w:t>gospodarczej</w:t>
      </w:r>
      <w:r>
        <w:rPr>
          <w:spacing w:val="7"/>
        </w:rPr>
        <w:t xml:space="preserve"> </w:t>
      </w:r>
      <w:r>
        <w:t>służy</w:t>
      </w:r>
      <w:r>
        <w:rPr>
          <w:spacing w:val="7"/>
        </w:rPr>
        <w:t xml:space="preserve"> </w:t>
      </w:r>
      <w:r>
        <w:t>realizacji</w:t>
      </w:r>
      <w:r>
        <w:rPr>
          <w:spacing w:val="5"/>
        </w:rPr>
        <w:t xml:space="preserve"> </w:t>
      </w:r>
      <w:r>
        <w:t>celów</w:t>
      </w:r>
      <w:r>
        <w:rPr>
          <w:spacing w:val="7"/>
        </w:rPr>
        <w:t xml:space="preserve"> </w:t>
      </w:r>
      <w:r>
        <w:t>statutowych</w:t>
      </w:r>
      <w:r>
        <w:rPr>
          <w:spacing w:val="6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być przeznaczony</w:t>
      </w:r>
      <w:r>
        <w:rPr>
          <w:spacing w:val="-2"/>
        </w:rPr>
        <w:t xml:space="preserve"> </w:t>
      </w:r>
      <w:r>
        <w:t>do podziału</w:t>
      </w:r>
      <w:r>
        <w:rPr>
          <w:spacing w:val="-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Członków</w:t>
      </w:r>
      <w:r>
        <w:rPr>
          <w:spacing w:val="-1"/>
        </w:rPr>
        <w:t xml:space="preserve"> </w:t>
      </w:r>
      <w:r>
        <w:t>e-Izby.</w:t>
      </w:r>
    </w:p>
    <w:p w:rsidR="0022666F" w:rsidRDefault="0022666F" w14:paraId="25E4D28E" w14:textId="77777777">
      <w:pPr>
        <w:pStyle w:val="Tekstpodstawowy"/>
        <w:spacing w:before="0"/>
        <w:ind w:left="0"/>
      </w:pPr>
    </w:p>
    <w:p w:rsidR="0022666F" w:rsidRDefault="0022666F" w14:paraId="566E5F23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63449B7A" w14:textId="77777777">
      <w:pPr>
        <w:pStyle w:val="Nagwek1"/>
        <w:ind w:left="4399"/>
        <w:jc w:val="both"/>
      </w:pPr>
      <w:r>
        <w:t>Art. 4</w:t>
      </w:r>
    </w:p>
    <w:p w:rsidR="0022666F" w:rsidRDefault="00DC51B3" w14:paraId="5A0D8863" w14:textId="77777777">
      <w:pPr>
        <w:pStyle w:val="Tekstpodstawowy"/>
        <w:ind w:left="116" w:right="115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wykonywać</w:t>
      </w:r>
      <w:r>
        <w:rPr>
          <w:spacing w:val="1"/>
        </w:rPr>
        <w:t xml:space="preserve"> </w:t>
      </w:r>
      <w:r>
        <w:t>niektóre</w:t>
      </w:r>
      <w:r>
        <w:rPr>
          <w:spacing w:val="1"/>
        </w:rPr>
        <w:t xml:space="preserve"> </w:t>
      </w:r>
      <w:r>
        <w:t>zadania</w:t>
      </w:r>
      <w:r>
        <w:rPr>
          <w:spacing w:val="1"/>
        </w:rPr>
        <w:t xml:space="preserve"> </w:t>
      </w:r>
      <w:r>
        <w:t>zastrzeżone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przepisach</w:t>
      </w:r>
      <w:r>
        <w:rPr>
          <w:spacing w:val="1"/>
        </w:rPr>
        <w:t xml:space="preserve"> </w:t>
      </w:r>
      <w:r>
        <w:t>prawa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państwowej powierzone jej, na jej wniosek lub za jej zgodą, w drodze rozporządzenia przez Radę</w:t>
      </w:r>
      <w:r>
        <w:rPr>
          <w:spacing w:val="1"/>
        </w:rPr>
        <w:t xml:space="preserve"> </w:t>
      </w:r>
      <w:r>
        <w:t>Ministrów.</w:t>
      </w:r>
    </w:p>
    <w:p w:rsidR="0022666F" w:rsidRDefault="0022666F" w14:paraId="54361B79" w14:textId="77777777">
      <w:pPr>
        <w:pStyle w:val="Tekstpodstawowy"/>
        <w:spacing w:before="0"/>
        <w:ind w:left="0"/>
      </w:pPr>
    </w:p>
    <w:p w:rsidR="0022666F" w:rsidRDefault="0022666F" w14:paraId="3AC8E52C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480C9842" w14:textId="77777777">
      <w:pPr>
        <w:pStyle w:val="Nagwek1"/>
        <w:spacing w:before="1"/>
        <w:ind w:left="105" w:right="104"/>
        <w:jc w:val="center"/>
      </w:pPr>
      <w:r>
        <w:t>ROZDZIAŁ</w:t>
      </w:r>
      <w:r>
        <w:rPr>
          <w:spacing w:val="-3"/>
        </w:rPr>
        <w:t xml:space="preserve"> </w:t>
      </w:r>
      <w:r>
        <w:t>II</w:t>
      </w:r>
    </w:p>
    <w:p w:rsidR="0022666F" w:rsidRDefault="00DC51B3" w14:paraId="2639FC90" w14:textId="77777777">
      <w:pPr>
        <w:spacing w:before="120"/>
        <w:ind w:left="105" w:right="106"/>
        <w:jc w:val="center"/>
        <w:rPr>
          <w:b/>
        </w:rPr>
      </w:pPr>
      <w:r>
        <w:rPr>
          <w:b/>
        </w:rPr>
        <w:t>ZADANIA</w:t>
      </w:r>
      <w:r>
        <w:rPr>
          <w:b/>
          <w:spacing w:val="-2"/>
        </w:rPr>
        <w:t xml:space="preserve"> </w:t>
      </w:r>
      <w:r>
        <w:rPr>
          <w:b/>
        </w:rPr>
        <w:t>E-IZBY</w:t>
      </w:r>
      <w:r>
        <w:rPr>
          <w:b/>
          <w:spacing w:val="-1"/>
        </w:rPr>
        <w:t xml:space="preserve"> </w:t>
      </w:r>
      <w:r>
        <w:rPr>
          <w:b/>
        </w:rPr>
        <w:t>ORAZ</w:t>
      </w:r>
      <w:r>
        <w:rPr>
          <w:b/>
          <w:spacing w:val="-5"/>
        </w:rPr>
        <w:t xml:space="preserve"> </w:t>
      </w:r>
      <w:r>
        <w:rPr>
          <w:b/>
        </w:rPr>
        <w:t>SPOSOBY</w:t>
      </w:r>
      <w:r>
        <w:rPr>
          <w:b/>
          <w:spacing w:val="-3"/>
        </w:rPr>
        <w:t xml:space="preserve"> </w:t>
      </w:r>
      <w:r>
        <w:rPr>
          <w:b/>
        </w:rPr>
        <w:t>ICH</w:t>
      </w:r>
      <w:r>
        <w:rPr>
          <w:b/>
          <w:spacing w:val="-4"/>
        </w:rPr>
        <w:t xml:space="preserve"> </w:t>
      </w:r>
      <w:r>
        <w:rPr>
          <w:b/>
        </w:rPr>
        <w:t>REALIZACJI</w:t>
      </w:r>
    </w:p>
    <w:p w:rsidR="0022666F" w:rsidRDefault="0022666F" w14:paraId="199AD8F6" w14:textId="77777777">
      <w:pPr>
        <w:pStyle w:val="Tekstpodstawowy"/>
        <w:spacing w:before="11"/>
        <w:ind w:left="0"/>
        <w:rPr>
          <w:b/>
          <w:sz w:val="31"/>
        </w:rPr>
      </w:pPr>
    </w:p>
    <w:p w:rsidR="0022666F" w:rsidRDefault="00DC51B3" w14:paraId="64821521" w14:textId="77777777">
      <w:pPr>
        <w:pStyle w:val="Nagwek1"/>
        <w:ind w:left="4399"/>
        <w:jc w:val="both"/>
      </w:pPr>
      <w:r>
        <w:t>Art. 5</w:t>
      </w:r>
    </w:p>
    <w:p w:rsidR="0022666F" w:rsidRDefault="00DC51B3" w14:paraId="6D7182EE" w14:textId="1D08766E">
      <w:pPr>
        <w:pStyle w:val="Akapitzlist"/>
        <w:numPr>
          <w:ilvl w:val="0"/>
          <w:numId w:val="33"/>
        </w:numPr>
        <w:tabs>
          <w:tab w:val="left" w:pos="477"/>
        </w:tabs>
        <w:ind w:right="111" w:hanging="358"/>
        <w:jc w:val="both"/>
      </w:pPr>
      <w:r>
        <w:t>Podstawowym</w:t>
      </w:r>
      <w:r>
        <w:rPr>
          <w:spacing w:val="1"/>
        </w:rPr>
        <w:t xml:space="preserve"> </w:t>
      </w:r>
      <w:r>
        <w:t>celem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rzecz</w:t>
      </w:r>
      <w:r>
        <w:rPr>
          <w:spacing w:val="1"/>
        </w:rPr>
        <w:t xml:space="preserve"> </w:t>
      </w:r>
      <w:r>
        <w:t>rozwoju</w:t>
      </w:r>
      <w:r>
        <w:rPr>
          <w:spacing w:val="1"/>
        </w:rPr>
        <w:t xml:space="preserve"> </w:t>
      </w:r>
      <w:r>
        <w:t>polskiego</w:t>
      </w:r>
      <w:r>
        <w:rPr>
          <w:spacing w:val="1"/>
        </w:rPr>
        <w:t xml:space="preserve"> </w:t>
      </w:r>
      <w:r>
        <w:t>rynku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 oraz popularyzacja szeroko rozumianych usług społeczeństwa informacyjnego, 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współpracę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zewnętrznymi,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reprezentację</w:t>
      </w:r>
      <w:r>
        <w:rPr>
          <w:spacing w:val="1"/>
        </w:rPr>
        <w:t xml:space="preserve"> </w:t>
      </w:r>
      <w:r>
        <w:t>interesów Członków e-Izby związanych z ich działalnością opisaną w art. 1 ust. 4 w dialogu z</w:t>
      </w:r>
      <w:r>
        <w:rPr>
          <w:spacing w:val="1"/>
        </w:rPr>
        <w:t xml:space="preserve"> </w:t>
      </w:r>
      <w:r>
        <w:t>instytucjami polskiej administracji rządowej i samorządowej, Unii Europejskiej oraz organizacjami</w:t>
      </w:r>
      <w:r>
        <w:rPr>
          <w:spacing w:val="1"/>
        </w:rPr>
        <w:t xml:space="preserve"> </w:t>
      </w:r>
      <w:r>
        <w:t>pozarządowymi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kraju</w:t>
      </w:r>
      <w:r>
        <w:rPr>
          <w:spacing w:val="-1"/>
        </w:rPr>
        <w:t xml:space="preserve"> </w:t>
      </w:r>
      <w:r>
        <w:t>i na świecie.</w:t>
      </w:r>
    </w:p>
    <w:p w:rsidR="0022666F" w:rsidRDefault="00DC51B3" w14:paraId="36B8CC8A" w14:textId="77777777">
      <w:pPr>
        <w:pStyle w:val="Akapitzlist"/>
        <w:numPr>
          <w:ilvl w:val="0"/>
          <w:numId w:val="33"/>
        </w:numPr>
        <w:tabs>
          <w:tab w:val="left" w:pos="477"/>
        </w:tabs>
        <w:spacing w:before="119"/>
        <w:ind w:left="476" w:hanging="361"/>
        <w:jc w:val="both"/>
      </w:pPr>
      <w:r>
        <w:t>Cele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zadania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sprowadzają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do:</w:t>
      </w:r>
    </w:p>
    <w:p w:rsidR="0022666F" w:rsidP="00D00872" w:rsidRDefault="00DC51B3" w14:paraId="6A8B8925" w14:textId="77777777">
      <w:pPr>
        <w:pStyle w:val="Akapitzlist"/>
        <w:numPr>
          <w:ilvl w:val="1"/>
          <w:numId w:val="33"/>
        </w:numPr>
        <w:tabs>
          <w:tab w:val="left" w:pos="825"/>
        </w:tabs>
        <w:jc w:val="both"/>
      </w:pPr>
      <w:r>
        <w:t>reprezentowania</w:t>
      </w:r>
      <w:r>
        <w:rPr>
          <w:spacing w:val="4"/>
        </w:rPr>
        <w:t xml:space="preserve"> </w:t>
      </w:r>
      <w:r>
        <w:t>interesów</w:t>
      </w:r>
      <w:r>
        <w:rPr>
          <w:spacing w:val="5"/>
        </w:rPr>
        <w:t xml:space="preserve"> </w:t>
      </w:r>
      <w:r>
        <w:t>Członków</w:t>
      </w:r>
      <w:r>
        <w:rPr>
          <w:spacing w:val="4"/>
        </w:rPr>
        <w:t xml:space="preserve"> </w:t>
      </w:r>
      <w:r>
        <w:t>e-Izby</w:t>
      </w:r>
      <w:r>
        <w:rPr>
          <w:spacing w:val="3"/>
        </w:rPr>
        <w:t xml:space="preserve"> </w:t>
      </w:r>
      <w:r>
        <w:t>w</w:t>
      </w:r>
      <w:r>
        <w:rPr>
          <w:spacing w:val="5"/>
        </w:rPr>
        <w:t xml:space="preserve"> </w:t>
      </w:r>
      <w:r>
        <w:t>odniesieniu</w:t>
      </w:r>
      <w:r>
        <w:rPr>
          <w:spacing w:val="3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ich</w:t>
      </w:r>
      <w:r>
        <w:rPr>
          <w:spacing w:val="3"/>
        </w:rPr>
        <w:t xml:space="preserve"> </w:t>
      </w:r>
      <w:r>
        <w:t>działalności</w:t>
      </w:r>
      <w:r>
        <w:rPr>
          <w:spacing w:val="4"/>
        </w:rPr>
        <w:t xml:space="preserve"> </w:t>
      </w:r>
      <w:r>
        <w:t>opisanej</w:t>
      </w:r>
      <w:r>
        <w:rPr>
          <w:spacing w:val="7"/>
        </w:rPr>
        <w:t xml:space="preserve"> </w:t>
      </w:r>
      <w:r>
        <w:t>w</w:t>
      </w:r>
      <w:r>
        <w:rPr>
          <w:spacing w:val="4"/>
        </w:rPr>
        <w:t xml:space="preserve"> </w:t>
      </w:r>
      <w:r>
        <w:t>art.</w:t>
      </w:r>
    </w:p>
    <w:p w:rsidR="0022666F" w:rsidP="00D00872" w:rsidRDefault="00DC51B3" w14:paraId="0619476E" w14:textId="3757F48D">
      <w:pPr>
        <w:pStyle w:val="Tekstpodstawowy"/>
        <w:spacing w:before="1"/>
        <w:ind w:left="829" w:right="111"/>
        <w:jc w:val="both"/>
      </w:pPr>
      <w:r>
        <w:t>1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podmiotów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branżą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wobec</w:t>
      </w:r>
      <w:r>
        <w:rPr>
          <w:spacing w:val="1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rządowej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samorządu</w:t>
      </w:r>
      <w:r>
        <w:rPr>
          <w:spacing w:val="1"/>
        </w:rPr>
        <w:t xml:space="preserve"> </w:t>
      </w:r>
      <w:r>
        <w:t>terytorialnego,</w:t>
      </w:r>
      <w:r>
        <w:rPr>
          <w:spacing w:val="1"/>
        </w:rPr>
        <w:t xml:space="preserve"> </w:t>
      </w:r>
      <w:r>
        <w:t>organizacji</w:t>
      </w:r>
      <w:r>
        <w:rPr>
          <w:spacing w:val="1"/>
        </w:rPr>
        <w:t xml:space="preserve"> </w:t>
      </w:r>
      <w:r>
        <w:t>społeczno-zawodowych</w:t>
      </w:r>
      <w:r>
        <w:rPr>
          <w:spacing w:val="-1"/>
        </w:rPr>
        <w:t xml:space="preserve"> </w:t>
      </w:r>
      <w:r>
        <w:t>krajowych i</w:t>
      </w:r>
      <w:r>
        <w:rPr>
          <w:spacing w:val="-3"/>
        </w:rPr>
        <w:t xml:space="preserve"> </w:t>
      </w:r>
      <w:r>
        <w:t>zagranicznych oraz</w:t>
      </w:r>
      <w:r>
        <w:rPr>
          <w:spacing w:val="-2"/>
        </w:rPr>
        <w:t xml:space="preserve"> </w:t>
      </w:r>
      <w:r>
        <w:t>innych podmiotów,</w:t>
      </w:r>
    </w:p>
    <w:p w:rsidR="0022666F" w:rsidP="00D00872" w:rsidRDefault="00DC51B3" w14:paraId="12D60B86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ind w:left="829" w:right="114" w:hanging="356"/>
        <w:jc w:val="both"/>
      </w:pPr>
      <w:r>
        <w:t>podejmowania</w:t>
      </w:r>
      <w:r>
        <w:rPr>
          <w:spacing w:val="1"/>
        </w:rPr>
        <w:t xml:space="preserve"> </w:t>
      </w:r>
      <w:r>
        <w:t>aktywności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procesach</w:t>
      </w:r>
      <w:r>
        <w:rPr>
          <w:spacing w:val="1"/>
        </w:rPr>
        <w:t xml:space="preserve"> </w:t>
      </w:r>
      <w:r>
        <w:t>legislacyjnych</w:t>
      </w:r>
      <w:r>
        <w:rPr>
          <w:spacing w:val="1"/>
        </w:rPr>
        <w:t xml:space="preserve"> </w:t>
      </w:r>
      <w:r>
        <w:t>dotyczących</w:t>
      </w:r>
      <w:r>
        <w:rPr>
          <w:spacing w:val="1"/>
        </w:rPr>
        <w:t xml:space="preserve"> </w:t>
      </w:r>
      <w:r>
        <w:t>obszarów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pośrednio</w:t>
      </w:r>
      <w:r>
        <w:rPr>
          <w:spacing w:val="-3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bezpośrednio z</w:t>
      </w:r>
      <w:r>
        <w:rPr>
          <w:spacing w:val="-1"/>
        </w:rPr>
        <w:t xml:space="preserve"> </w:t>
      </w:r>
      <w:r>
        <w:t>rynkiem</w:t>
      </w:r>
      <w:r>
        <w:rPr>
          <w:spacing w:val="1"/>
        </w:rPr>
        <w:t xml:space="preserve"> </w:t>
      </w:r>
      <w:r>
        <w:t>gospodarki elektronicznej,</w:t>
      </w:r>
    </w:p>
    <w:p w:rsidR="0022666F" w:rsidP="00D00872" w:rsidRDefault="00DC51B3" w14:paraId="3884CEE0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ind w:left="829" w:right="112" w:hanging="356"/>
        <w:jc w:val="both"/>
      </w:pPr>
      <w:r>
        <w:t>podejmowania</w:t>
      </w:r>
      <w:r>
        <w:rPr>
          <w:spacing w:val="1"/>
        </w:rPr>
        <w:t xml:space="preserve"> </w:t>
      </w:r>
      <w:r>
        <w:t>działań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rzecz</w:t>
      </w:r>
      <w:r>
        <w:rPr>
          <w:spacing w:val="1"/>
        </w:rPr>
        <w:t xml:space="preserve"> </w:t>
      </w:r>
      <w:r>
        <w:t>popularyzowania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wspierania</w:t>
      </w:r>
      <w:r>
        <w:rPr>
          <w:spacing w:val="1"/>
        </w:rPr>
        <w:t xml:space="preserve"> </w:t>
      </w:r>
      <w:r>
        <w:t>inicjatyw</w:t>
      </w:r>
      <w:r>
        <w:rPr>
          <w:spacing w:val="1"/>
        </w:rPr>
        <w:t xml:space="preserve"> </w:t>
      </w:r>
      <w:r>
        <w:t>wykorzystania</w:t>
      </w:r>
      <w:r>
        <w:rPr>
          <w:spacing w:val="1"/>
        </w:rPr>
        <w:t xml:space="preserve"> </w:t>
      </w:r>
      <w:r>
        <w:t>innowacji technologicznych, informacyjnych i komunikacyjnych (ICT) w różnych sferach życia</w:t>
      </w:r>
      <w:r>
        <w:rPr>
          <w:spacing w:val="1"/>
        </w:rPr>
        <w:t xml:space="preserve"> </w:t>
      </w:r>
      <w:r>
        <w:t>gospodarczego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społecznego,</w:t>
      </w:r>
    </w:p>
    <w:p w:rsidR="0022666F" w:rsidP="00D00872" w:rsidRDefault="00DC51B3" w14:paraId="5A012DE2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18"/>
        <w:jc w:val="both"/>
      </w:pPr>
      <w:r>
        <w:t>prowadzenia</w:t>
      </w:r>
      <w:r>
        <w:rPr>
          <w:spacing w:val="-2"/>
        </w:rPr>
        <w:t xml:space="preserve"> </w:t>
      </w:r>
      <w:r>
        <w:t>działalności</w:t>
      </w:r>
      <w:r>
        <w:rPr>
          <w:spacing w:val="-3"/>
        </w:rPr>
        <w:t xml:space="preserve"> </w:t>
      </w:r>
      <w:r>
        <w:t>informacyjnej,</w:t>
      </w:r>
      <w:r>
        <w:rPr>
          <w:spacing w:val="-1"/>
        </w:rPr>
        <w:t xml:space="preserve"> </w:t>
      </w:r>
      <w:r>
        <w:t>badawczej,</w:t>
      </w:r>
      <w:r>
        <w:rPr>
          <w:spacing w:val="-2"/>
        </w:rPr>
        <w:t xml:space="preserve"> </w:t>
      </w:r>
      <w:r>
        <w:t>szkoleniowej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wydawniczej,</w:t>
      </w:r>
    </w:p>
    <w:p w:rsidR="0022666F" w:rsidP="00D00872" w:rsidRDefault="0022666F" w14:paraId="7A4A0E04" w14:textId="77777777">
      <w:pPr>
        <w:jc w:val="both"/>
        <w:sectPr w:rsidR="0022666F">
          <w:pgSz w:w="11910" w:h="16840" w:orient="portrait"/>
          <w:pgMar w:top="1580" w:right="1300" w:bottom="920" w:left="1300" w:header="0" w:footer="726" w:gutter="0"/>
          <w:cols w:space="708"/>
        </w:sectPr>
      </w:pPr>
    </w:p>
    <w:p w:rsidR="0022666F" w:rsidP="00D00872" w:rsidRDefault="00DC51B3" w14:paraId="0608A445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34"/>
        <w:jc w:val="both"/>
      </w:pPr>
      <w:r>
        <w:t>wspierania</w:t>
      </w:r>
      <w:r>
        <w:rPr>
          <w:spacing w:val="-3"/>
        </w:rPr>
        <w:t xml:space="preserve"> </w:t>
      </w:r>
      <w:r>
        <w:t>rozwoju</w:t>
      </w:r>
      <w:r>
        <w:rPr>
          <w:spacing w:val="-3"/>
        </w:rPr>
        <w:t xml:space="preserve"> </w:t>
      </w:r>
      <w:r>
        <w:t>przedsiębiorczości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sektorze</w:t>
      </w:r>
      <w:r>
        <w:rPr>
          <w:spacing w:val="-1"/>
        </w:rPr>
        <w:t xml:space="preserve"> </w:t>
      </w:r>
      <w:r>
        <w:t>gospodarki</w:t>
      </w:r>
      <w:r>
        <w:rPr>
          <w:spacing w:val="-2"/>
        </w:rPr>
        <w:t xml:space="preserve"> </w:t>
      </w:r>
      <w:r>
        <w:t>elektronicznej,</w:t>
      </w:r>
    </w:p>
    <w:p w:rsidR="0022666F" w:rsidP="00D00872" w:rsidRDefault="00DC51B3" w14:paraId="1492A570" w14:textId="77777777">
      <w:pPr>
        <w:pStyle w:val="Akapitzlist"/>
        <w:numPr>
          <w:ilvl w:val="1"/>
          <w:numId w:val="33"/>
        </w:numPr>
        <w:tabs>
          <w:tab w:val="left" w:pos="824"/>
          <w:tab w:val="left" w:pos="825"/>
        </w:tabs>
        <w:spacing w:before="121"/>
        <w:jc w:val="both"/>
      </w:pPr>
      <w:r>
        <w:t>wydawania</w:t>
      </w:r>
      <w:r>
        <w:rPr>
          <w:spacing w:val="-4"/>
        </w:rPr>
        <w:t xml:space="preserve"> </w:t>
      </w:r>
      <w:r>
        <w:t>opinii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istniejących zwyczajach</w:t>
      </w:r>
      <w:r>
        <w:rPr>
          <w:spacing w:val="-4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rynku gospodarki</w:t>
      </w:r>
      <w:r>
        <w:rPr>
          <w:spacing w:val="-4"/>
        </w:rPr>
        <w:t xml:space="preserve"> </w:t>
      </w:r>
      <w:r>
        <w:t>elektronicznej,</w:t>
      </w:r>
    </w:p>
    <w:p w:rsidR="0022666F" w:rsidP="00D00872" w:rsidRDefault="00DC51B3" w14:paraId="58E18045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3" w:hanging="356"/>
        <w:jc w:val="both"/>
      </w:pPr>
      <w:r>
        <w:t>delegowania</w:t>
      </w:r>
      <w:r>
        <w:rPr>
          <w:spacing w:val="3"/>
        </w:rPr>
        <w:t xml:space="preserve"> </w:t>
      </w:r>
      <w:r>
        <w:t>swoich</w:t>
      </w:r>
      <w:r>
        <w:rPr>
          <w:spacing w:val="3"/>
        </w:rPr>
        <w:t xml:space="preserve"> </w:t>
      </w:r>
      <w:r>
        <w:t>przedstawicieli</w:t>
      </w:r>
      <w:r>
        <w:rPr>
          <w:spacing w:val="4"/>
        </w:rPr>
        <w:t xml:space="preserve"> </w:t>
      </w:r>
      <w:r>
        <w:t>na</w:t>
      </w:r>
      <w:r>
        <w:rPr>
          <w:spacing w:val="4"/>
        </w:rPr>
        <w:t xml:space="preserve"> </w:t>
      </w:r>
      <w:r>
        <w:t>zaproszenie</w:t>
      </w:r>
      <w:r>
        <w:rPr>
          <w:spacing w:val="4"/>
        </w:rPr>
        <w:t xml:space="preserve"> </w:t>
      </w:r>
      <w:r>
        <w:t>organów</w:t>
      </w:r>
      <w:r>
        <w:rPr>
          <w:spacing w:val="4"/>
        </w:rPr>
        <w:t xml:space="preserve"> </w:t>
      </w:r>
      <w:r>
        <w:t>państwowych</w:t>
      </w:r>
      <w:r>
        <w:rPr>
          <w:spacing w:val="3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uczestniczenia</w:t>
      </w:r>
      <w:r>
        <w:rPr>
          <w:spacing w:val="-47"/>
        </w:rPr>
        <w:t xml:space="preserve"> </w:t>
      </w:r>
      <w:r>
        <w:t>w pracach</w:t>
      </w:r>
      <w:r>
        <w:rPr>
          <w:spacing w:val="-1"/>
        </w:rPr>
        <w:t xml:space="preserve"> </w:t>
      </w:r>
      <w:r>
        <w:t>instytucji doradczo-opiniodawczych,</w:t>
      </w:r>
    </w:p>
    <w:p w:rsidR="0022666F" w:rsidP="00D00872" w:rsidRDefault="00DC51B3" w14:paraId="5E02B4F3" w14:textId="77777777">
      <w:pPr>
        <w:pStyle w:val="Akapitzlist"/>
        <w:numPr>
          <w:ilvl w:val="1"/>
          <w:numId w:val="33"/>
        </w:numPr>
        <w:tabs>
          <w:tab w:val="left" w:pos="874"/>
          <w:tab w:val="left" w:pos="875"/>
        </w:tabs>
        <w:spacing w:before="121"/>
        <w:ind w:left="874" w:hanging="401"/>
        <w:jc w:val="both"/>
      </w:pPr>
      <w:r>
        <w:t>kształtowania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upowszechniania</w:t>
      </w:r>
      <w:r>
        <w:rPr>
          <w:spacing w:val="-2"/>
        </w:rPr>
        <w:t xml:space="preserve"> </w:t>
      </w:r>
      <w:r>
        <w:t>zasad</w:t>
      </w:r>
      <w:r>
        <w:rPr>
          <w:spacing w:val="-3"/>
        </w:rPr>
        <w:t xml:space="preserve"> </w:t>
      </w:r>
      <w:r>
        <w:t>etyki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gospodarczej,</w:t>
      </w:r>
    </w:p>
    <w:p w:rsidR="0022666F" w:rsidP="00D00872" w:rsidRDefault="00DC51B3" w14:paraId="28E4BEF9" w14:textId="77777777">
      <w:pPr>
        <w:pStyle w:val="Akapitzlist"/>
        <w:numPr>
          <w:ilvl w:val="1"/>
          <w:numId w:val="33"/>
        </w:numPr>
        <w:tabs>
          <w:tab w:val="left" w:pos="824"/>
          <w:tab w:val="left" w:pos="825"/>
        </w:tabs>
        <w:jc w:val="both"/>
      </w:pPr>
      <w:r>
        <w:t>zapewniania</w:t>
      </w:r>
      <w:r>
        <w:rPr>
          <w:spacing w:val="-2"/>
        </w:rPr>
        <w:t xml:space="preserve"> </w:t>
      </w:r>
      <w:r>
        <w:t>wsparcia</w:t>
      </w:r>
      <w:r>
        <w:rPr>
          <w:spacing w:val="-4"/>
        </w:rPr>
        <w:t xml:space="preserve"> </w:t>
      </w:r>
      <w:r>
        <w:t>organizacyjnego</w:t>
      </w:r>
      <w:r>
        <w:rPr>
          <w:spacing w:val="-2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funkcjonowania</w:t>
      </w:r>
      <w:r>
        <w:rPr>
          <w:spacing w:val="-2"/>
        </w:rPr>
        <w:t xml:space="preserve"> </w:t>
      </w:r>
      <w:r>
        <w:t>przy</w:t>
      </w:r>
      <w:r>
        <w:rPr>
          <w:spacing w:val="-3"/>
        </w:rPr>
        <w:t xml:space="preserve"> </w:t>
      </w:r>
      <w:r>
        <w:t>e-Izbie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polubownego,</w:t>
      </w:r>
    </w:p>
    <w:p w:rsidR="0022666F" w:rsidP="00D00872" w:rsidRDefault="00DC51B3" w14:paraId="6A7F1120" w14:textId="77777777">
      <w:pPr>
        <w:pStyle w:val="Akapitzlist"/>
        <w:numPr>
          <w:ilvl w:val="1"/>
          <w:numId w:val="33"/>
        </w:numPr>
        <w:tabs>
          <w:tab w:val="left" w:pos="824"/>
          <w:tab w:val="left" w:pos="825"/>
        </w:tabs>
        <w:ind w:left="829" w:right="114" w:hanging="356"/>
        <w:jc w:val="both"/>
      </w:pPr>
      <w:r>
        <w:t>wykonywania</w:t>
      </w:r>
      <w:r>
        <w:rPr>
          <w:spacing w:val="32"/>
        </w:rPr>
        <w:t xml:space="preserve"> </w:t>
      </w:r>
      <w:r>
        <w:t>innych</w:t>
      </w:r>
      <w:r>
        <w:rPr>
          <w:spacing w:val="32"/>
        </w:rPr>
        <w:t xml:space="preserve"> </w:t>
      </w:r>
      <w:r>
        <w:t>zadań</w:t>
      </w:r>
      <w:r>
        <w:rPr>
          <w:spacing w:val="31"/>
        </w:rPr>
        <w:t xml:space="preserve"> </w:t>
      </w:r>
      <w:r>
        <w:t>wynikających</w:t>
      </w:r>
      <w:r>
        <w:rPr>
          <w:spacing w:val="32"/>
        </w:rPr>
        <w:t xml:space="preserve"> </w:t>
      </w:r>
      <w:r>
        <w:t>z</w:t>
      </w:r>
      <w:r>
        <w:rPr>
          <w:spacing w:val="31"/>
        </w:rPr>
        <w:t xml:space="preserve"> </w:t>
      </w:r>
      <w:r>
        <w:t>ustawy</w:t>
      </w:r>
      <w:r>
        <w:rPr>
          <w:spacing w:val="33"/>
        </w:rPr>
        <w:t xml:space="preserve"> </w:t>
      </w:r>
      <w:r>
        <w:t>z</w:t>
      </w:r>
      <w:r>
        <w:rPr>
          <w:spacing w:val="31"/>
        </w:rPr>
        <w:t xml:space="preserve"> </w:t>
      </w:r>
      <w:r>
        <w:t>dnia</w:t>
      </w:r>
      <w:r>
        <w:rPr>
          <w:spacing w:val="32"/>
        </w:rPr>
        <w:t xml:space="preserve"> </w:t>
      </w:r>
      <w:r>
        <w:t>30</w:t>
      </w:r>
      <w:r>
        <w:rPr>
          <w:spacing w:val="30"/>
        </w:rPr>
        <w:t xml:space="preserve"> </w:t>
      </w:r>
      <w:r>
        <w:t>maja</w:t>
      </w:r>
      <w:r>
        <w:rPr>
          <w:spacing w:val="33"/>
        </w:rPr>
        <w:t xml:space="preserve"> </w:t>
      </w:r>
      <w:r>
        <w:t>1989</w:t>
      </w:r>
      <w:r>
        <w:rPr>
          <w:spacing w:val="31"/>
        </w:rPr>
        <w:t xml:space="preserve"> </w:t>
      </w:r>
      <w:r>
        <w:t>r.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izbach</w:t>
      </w:r>
      <w:r>
        <w:rPr>
          <w:spacing w:val="-47"/>
        </w:rPr>
        <w:t xml:space="preserve"> </w:t>
      </w:r>
      <w:r>
        <w:t>gospodarczych</w:t>
      </w:r>
      <w:r>
        <w:rPr>
          <w:spacing w:val="-4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decyzji</w:t>
      </w:r>
      <w:r>
        <w:rPr>
          <w:spacing w:val="-3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statutowych e-Izby.</w:t>
      </w:r>
    </w:p>
    <w:p w:rsidR="0022666F" w:rsidP="00D00872" w:rsidRDefault="00DC51B3" w14:paraId="27C0DB15" w14:textId="77777777">
      <w:pPr>
        <w:pStyle w:val="Akapitzlist"/>
        <w:numPr>
          <w:ilvl w:val="0"/>
          <w:numId w:val="33"/>
        </w:numPr>
        <w:tabs>
          <w:tab w:val="left" w:pos="477"/>
        </w:tabs>
        <w:spacing w:before="121"/>
        <w:ind w:left="476" w:hanging="361"/>
        <w:jc w:val="both"/>
      </w:pPr>
      <w:r>
        <w:t>e-Izba</w:t>
      </w:r>
      <w:r>
        <w:rPr>
          <w:spacing w:val="-3"/>
        </w:rPr>
        <w:t xml:space="preserve"> </w:t>
      </w:r>
      <w:r>
        <w:t>realizuje</w:t>
      </w:r>
      <w:r>
        <w:rPr>
          <w:spacing w:val="-2"/>
        </w:rPr>
        <w:t xml:space="preserve"> </w:t>
      </w:r>
      <w:r>
        <w:t>wskazane</w:t>
      </w:r>
      <w:r>
        <w:rPr>
          <w:spacing w:val="-4"/>
        </w:rPr>
        <w:t xml:space="preserve"> </w:t>
      </w:r>
      <w:r>
        <w:t>wyżej</w:t>
      </w:r>
      <w:r>
        <w:rPr>
          <w:spacing w:val="-1"/>
        </w:rPr>
        <w:t xml:space="preserve"> </w:t>
      </w:r>
      <w:r>
        <w:t>zadania</w:t>
      </w:r>
      <w:r>
        <w:rPr>
          <w:spacing w:val="-6"/>
        </w:rPr>
        <w:t xml:space="preserve"> </w:t>
      </w:r>
      <w:r>
        <w:t>statutowe</w:t>
      </w:r>
      <w:r>
        <w:rPr>
          <w:spacing w:val="-4"/>
        </w:rPr>
        <w:t xml:space="preserve"> </w:t>
      </w:r>
      <w:r>
        <w:t>między</w:t>
      </w:r>
      <w:r>
        <w:rPr>
          <w:spacing w:val="-2"/>
        </w:rPr>
        <w:t xml:space="preserve"> </w:t>
      </w:r>
      <w:r>
        <w:t>innymi</w:t>
      </w:r>
      <w:r>
        <w:rPr>
          <w:spacing w:val="-2"/>
        </w:rPr>
        <w:t xml:space="preserve"> </w:t>
      </w:r>
      <w:r>
        <w:t>poprzez:</w:t>
      </w:r>
    </w:p>
    <w:p w:rsidR="0022666F" w:rsidP="00D00872" w:rsidRDefault="00DC51B3" w14:paraId="2CA18208" w14:textId="77777777">
      <w:pPr>
        <w:pStyle w:val="Akapitzlist"/>
        <w:numPr>
          <w:ilvl w:val="1"/>
          <w:numId w:val="33"/>
        </w:numPr>
        <w:tabs>
          <w:tab w:val="left" w:pos="825"/>
          <w:tab w:val="left" w:pos="8674"/>
        </w:tabs>
        <w:spacing w:before="117"/>
        <w:ind w:left="829" w:right="110" w:hanging="356"/>
        <w:jc w:val="both"/>
      </w:pPr>
      <w:r>
        <w:t>upowszechnianie</w:t>
      </w:r>
      <w:r>
        <w:rPr>
          <w:spacing w:val="57"/>
        </w:rPr>
        <w:t xml:space="preserve"> </w:t>
      </w:r>
      <w:r>
        <w:t>informacji</w:t>
      </w:r>
      <w:r>
        <w:rPr>
          <w:spacing w:val="58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toczących</w:t>
      </w:r>
      <w:r>
        <w:rPr>
          <w:spacing w:val="57"/>
        </w:rPr>
        <w:t xml:space="preserve"> </w:t>
      </w:r>
      <w:r>
        <w:t>się</w:t>
      </w:r>
      <w:r>
        <w:rPr>
          <w:spacing w:val="59"/>
        </w:rPr>
        <w:t xml:space="preserve"> </w:t>
      </w:r>
      <w:r>
        <w:t>inicjatywach</w:t>
      </w:r>
      <w:r>
        <w:rPr>
          <w:spacing w:val="58"/>
        </w:rPr>
        <w:t xml:space="preserve"> </w:t>
      </w:r>
      <w:r>
        <w:t>legislacyjnych</w:t>
      </w:r>
      <w:r>
        <w:rPr>
          <w:spacing w:val="58"/>
        </w:rPr>
        <w:t xml:space="preserve"> </w:t>
      </w:r>
      <w:r>
        <w:t>w</w:t>
      </w:r>
      <w:r>
        <w:rPr>
          <w:spacing w:val="56"/>
        </w:rPr>
        <w:t xml:space="preserve"> </w:t>
      </w:r>
      <w:r>
        <w:t>Polsce</w:t>
      </w:r>
      <w:r>
        <w:tab/>
      </w:r>
      <w:r>
        <w:t>i</w:t>
      </w:r>
      <w:r>
        <w:rPr>
          <w:spacing w:val="1"/>
        </w:rPr>
        <w:t xml:space="preserve"> </w:t>
      </w:r>
      <w:r>
        <w:t>Unii</w:t>
      </w:r>
      <w:r>
        <w:rPr>
          <w:spacing w:val="-47"/>
        </w:rPr>
        <w:t xml:space="preserve"> </w:t>
      </w:r>
      <w:r>
        <w:t>Europejskiej,</w:t>
      </w:r>
    </w:p>
    <w:p w:rsidR="0022666F" w:rsidP="00D00872" w:rsidRDefault="00DC51B3" w14:paraId="4B0638BC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2"/>
        <w:ind w:left="829" w:right="112" w:hanging="356"/>
        <w:jc w:val="both"/>
      </w:pPr>
      <w:r>
        <w:t>inicjowanie</w:t>
      </w:r>
      <w:r>
        <w:rPr>
          <w:spacing w:val="16"/>
        </w:rPr>
        <w:t xml:space="preserve"> </w:t>
      </w:r>
      <w:r>
        <w:t>tworzenia</w:t>
      </w:r>
      <w:r>
        <w:rPr>
          <w:spacing w:val="19"/>
        </w:rPr>
        <w:t xml:space="preserve"> </w:t>
      </w:r>
      <w:r>
        <w:t>nowych</w:t>
      </w:r>
      <w:r>
        <w:rPr>
          <w:spacing w:val="19"/>
        </w:rPr>
        <w:t xml:space="preserve"> </w:t>
      </w:r>
      <w:r>
        <w:t>rozwiązań</w:t>
      </w:r>
      <w:r>
        <w:rPr>
          <w:spacing w:val="18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aktów</w:t>
      </w:r>
      <w:r>
        <w:rPr>
          <w:spacing w:val="20"/>
        </w:rPr>
        <w:t xml:space="preserve"> </w:t>
      </w:r>
      <w:r>
        <w:t>prawnych,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także</w:t>
      </w:r>
      <w:r>
        <w:rPr>
          <w:spacing w:val="17"/>
        </w:rPr>
        <w:t xml:space="preserve"> </w:t>
      </w:r>
      <w:r>
        <w:t>opiniowanie</w:t>
      </w:r>
      <w:r>
        <w:rPr>
          <w:spacing w:val="44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udział</w:t>
      </w:r>
      <w:r>
        <w:rPr>
          <w:spacing w:val="17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konsultacjach</w:t>
      </w:r>
      <w:r>
        <w:rPr>
          <w:spacing w:val="-2"/>
        </w:rPr>
        <w:t xml:space="preserve"> </w:t>
      </w:r>
      <w:r>
        <w:t>dotyczących</w:t>
      </w:r>
      <w:r>
        <w:rPr>
          <w:spacing w:val="-3"/>
        </w:rPr>
        <w:t xml:space="preserve"> </w:t>
      </w:r>
      <w:r>
        <w:t>planowanych i</w:t>
      </w:r>
      <w:r>
        <w:rPr>
          <w:spacing w:val="-2"/>
        </w:rPr>
        <w:t xml:space="preserve"> </w:t>
      </w:r>
      <w:r>
        <w:t>obowiązujących regulacji,</w:t>
      </w:r>
    </w:p>
    <w:p w:rsidR="0022666F" w:rsidP="00D00872" w:rsidRDefault="00DC51B3" w14:paraId="48BB573E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3" w:hanging="356"/>
        <w:jc w:val="both"/>
      </w:pPr>
      <w:r>
        <w:t>rozpowszechnianie</w:t>
      </w:r>
      <w:r>
        <w:rPr>
          <w:spacing w:val="2"/>
        </w:rPr>
        <w:t xml:space="preserve"> </w:t>
      </w:r>
      <w:r>
        <w:t>informacji</w:t>
      </w:r>
      <w:r>
        <w:rPr>
          <w:spacing w:val="3"/>
        </w:rPr>
        <w:t xml:space="preserve"> </w:t>
      </w:r>
      <w:r>
        <w:t>dotyczących</w:t>
      </w:r>
      <w:r>
        <w:rPr>
          <w:spacing w:val="1"/>
        </w:rPr>
        <w:t xml:space="preserve"> </w:t>
      </w:r>
      <w:r>
        <w:t>usług</w:t>
      </w:r>
      <w:r>
        <w:rPr>
          <w:spacing w:val="2"/>
        </w:rPr>
        <w:t xml:space="preserve"> </w:t>
      </w:r>
      <w:r>
        <w:t>społeczeństwa</w:t>
      </w:r>
      <w:r>
        <w:rPr>
          <w:spacing w:val="2"/>
        </w:rPr>
        <w:t xml:space="preserve"> </w:t>
      </w:r>
      <w:r>
        <w:t>informacyjnego</w:t>
      </w:r>
      <w:r>
        <w:rPr>
          <w:spacing w:val="7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gospodarki</w:t>
      </w:r>
      <w:r>
        <w:rPr>
          <w:spacing w:val="-47"/>
        </w:rPr>
        <w:t xml:space="preserve"> </w:t>
      </w:r>
      <w:r>
        <w:t>elektronicznej,</w:t>
      </w:r>
    </w:p>
    <w:p w:rsidR="0022666F" w:rsidP="00D00872" w:rsidRDefault="00DC51B3" w14:paraId="560EC249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jc w:val="both"/>
      </w:pPr>
      <w:r>
        <w:t>prowadzenie</w:t>
      </w:r>
      <w:r>
        <w:rPr>
          <w:spacing w:val="-3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sporządzanie</w:t>
      </w:r>
      <w:r>
        <w:rPr>
          <w:spacing w:val="-1"/>
        </w:rPr>
        <w:t xml:space="preserve"> </w:t>
      </w:r>
      <w:r>
        <w:t>opinii,</w:t>
      </w:r>
      <w:r>
        <w:rPr>
          <w:spacing w:val="-1"/>
        </w:rPr>
        <w:t xml:space="preserve"> </w:t>
      </w:r>
      <w:r>
        <w:t>raportów i</w:t>
      </w:r>
      <w:r>
        <w:rPr>
          <w:spacing w:val="-1"/>
        </w:rPr>
        <w:t xml:space="preserve"> </w:t>
      </w:r>
      <w:r>
        <w:t>analiz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także</w:t>
      </w:r>
      <w:r>
        <w:rPr>
          <w:spacing w:val="-3"/>
        </w:rPr>
        <w:t xml:space="preserve"> </w:t>
      </w:r>
      <w:r>
        <w:t>wydawanie</w:t>
      </w:r>
      <w:r>
        <w:rPr>
          <w:spacing w:val="-1"/>
        </w:rPr>
        <w:t xml:space="preserve"> </w:t>
      </w:r>
      <w:r>
        <w:t>publikacji,</w:t>
      </w:r>
    </w:p>
    <w:p w:rsidR="0022666F" w:rsidP="00D00872" w:rsidRDefault="00DC51B3" w14:paraId="0F403F6B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2" w:hanging="356"/>
        <w:jc w:val="both"/>
      </w:pPr>
      <w:r>
        <w:t>organizowanie</w:t>
      </w:r>
      <w:r>
        <w:rPr>
          <w:spacing w:val="1"/>
        </w:rPr>
        <w:t xml:space="preserve"> </w:t>
      </w:r>
      <w:r>
        <w:t>szkoleń,</w:t>
      </w:r>
      <w:r>
        <w:rPr>
          <w:spacing w:val="1"/>
        </w:rPr>
        <w:t xml:space="preserve"> </w:t>
      </w:r>
      <w:r>
        <w:t>spotkań,</w:t>
      </w:r>
      <w:r>
        <w:rPr>
          <w:spacing w:val="1"/>
        </w:rPr>
        <w:t xml:space="preserve"> </w:t>
      </w:r>
      <w:r>
        <w:t>konferencji</w:t>
      </w:r>
      <w:r>
        <w:rPr>
          <w:spacing w:val="1"/>
        </w:rPr>
        <w:t xml:space="preserve"> </w:t>
      </w:r>
      <w:r>
        <w:t>branżowych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inicjatyw</w:t>
      </w:r>
      <w:r>
        <w:rPr>
          <w:spacing w:val="1"/>
        </w:rPr>
        <w:t xml:space="preserve"> </w:t>
      </w:r>
      <w:r>
        <w:t>edukacyjnych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popularyzatorskich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rzecz</w:t>
      </w:r>
      <w:r>
        <w:rPr>
          <w:spacing w:val="-1"/>
        </w:rPr>
        <w:t xml:space="preserve"> </w:t>
      </w:r>
      <w:r>
        <w:t>rozwoju</w:t>
      </w:r>
      <w:r>
        <w:rPr>
          <w:spacing w:val="-2"/>
        </w:rPr>
        <w:t xml:space="preserve"> </w:t>
      </w:r>
      <w:r>
        <w:t>gospodarki</w:t>
      </w:r>
      <w:r>
        <w:rPr>
          <w:spacing w:val="-1"/>
        </w:rPr>
        <w:t xml:space="preserve"> </w:t>
      </w:r>
      <w:r>
        <w:t>elektronicznej,</w:t>
      </w:r>
    </w:p>
    <w:p w:rsidR="0022666F" w:rsidP="00D00872" w:rsidRDefault="00DC51B3" w14:paraId="2ECD97A1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2" w:line="237" w:lineRule="auto"/>
        <w:ind w:left="829" w:right="114" w:hanging="356"/>
        <w:jc w:val="both"/>
      </w:pPr>
      <w:r>
        <w:t>współpracę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organami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rządowej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samorządowej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50"/>
        </w:rPr>
        <w:t xml:space="preserve"> </w:t>
      </w:r>
      <w:r>
        <w:t>rozwoju</w:t>
      </w:r>
      <w:r>
        <w:rPr>
          <w:spacing w:val="1"/>
        </w:rPr>
        <w:t xml:space="preserve"> </w:t>
      </w:r>
      <w:r>
        <w:t>gospodarki</w:t>
      </w:r>
      <w:r>
        <w:rPr>
          <w:spacing w:val="-4"/>
        </w:rPr>
        <w:t xml:space="preserve"> </w:t>
      </w:r>
      <w:r>
        <w:t>elektronicznej,</w:t>
      </w:r>
    </w:p>
    <w:p w:rsidR="0022666F" w:rsidP="00D00872" w:rsidRDefault="00DC51B3" w14:paraId="203ED854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2"/>
        <w:ind w:left="829" w:right="111" w:hanging="356"/>
        <w:jc w:val="both"/>
      </w:pPr>
      <w:r>
        <w:t>współpracę i wymianę doświadczeń ze środowiskami, organizacjami i instytucjami (oświaty,</w:t>
      </w:r>
      <w:r>
        <w:rPr>
          <w:spacing w:val="1"/>
        </w:rPr>
        <w:t xml:space="preserve"> </w:t>
      </w:r>
      <w:r>
        <w:t>nauki, kultury, gospodarki, masowego przekazu itp.) oraz podmiotami działającymi w Polsce i</w:t>
      </w:r>
      <w:r>
        <w:rPr>
          <w:spacing w:val="1"/>
        </w:rPr>
        <w:t xml:space="preserve"> </w:t>
      </w:r>
      <w:r>
        <w:t>poza jej granicami, w tym innymi izbami gospodarczymi, w zakresie zagadnień zbieżnych z</w:t>
      </w:r>
      <w:r>
        <w:rPr>
          <w:spacing w:val="1"/>
        </w:rPr>
        <w:t xml:space="preserve"> </w:t>
      </w:r>
      <w:r>
        <w:t>celami</w:t>
      </w:r>
      <w:r>
        <w:rPr>
          <w:spacing w:val="-3"/>
        </w:rPr>
        <w:t xml:space="preserve"> </w:t>
      </w:r>
      <w:r>
        <w:t>e-Izby,</w:t>
      </w:r>
    </w:p>
    <w:p w:rsidR="0022666F" w:rsidP="00D00872" w:rsidRDefault="00DC51B3" w14:paraId="25FDC404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jc w:val="both"/>
      </w:pPr>
      <w:r>
        <w:t>ustanawianie</w:t>
      </w:r>
      <w:r>
        <w:rPr>
          <w:spacing w:val="-5"/>
        </w:rPr>
        <w:t xml:space="preserve"> </w:t>
      </w:r>
      <w:r>
        <w:t>ekspertów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dziedzinach</w:t>
      </w:r>
      <w:r>
        <w:rPr>
          <w:spacing w:val="-4"/>
        </w:rPr>
        <w:t xml:space="preserve"> </w:t>
      </w:r>
      <w:r>
        <w:t>związanych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gospodarką</w:t>
      </w:r>
      <w:r>
        <w:rPr>
          <w:spacing w:val="-6"/>
        </w:rPr>
        <w:t xml:space="preserve"> </w:t>
      </w:r>
      <w:r>
        <w:t>elektroniczną,</w:t>
      </w:r>
    </w:p>
    <w:p w:rsidR="0022666F" w:rsidP="00D00872" w:rsidRDefault="00DC51B3" w14:paraId="13559B75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2" w:hanging="356"/>
        <w:jc w:val="both"/>
      </w:pPr>
      <w:r>
        <w:t>tworzenie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sprzyjających</w:t>
      </w:r>
      <w:r>
        <w:rPr>
          <w:spacing w:val="1"/>
        </w:rPr>
        <w:t xml:space="preserve"> </w:t>
      </w:r>
      <w:r>
        <w:t>rozwojowi</w:t>
      </w:r>
      <w:r>
        <w:rPr>
          <w:spacing w:val="1"/>
        </w:rPr>
        <w:t xml:space="preserve"> </w:t>
      </w:r>
      <w:r>
        <w:t>zainteresowań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projektów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informatyzacją,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propagowanie</w:t>
      </w:r>
      <w:r>
        <w:rPr>
          <w:spacing w:val="1"/>
        </w:rPr>
        <w:t xml:space="preserve"> </w:t>
      </w:r>
      <w:r>
        <w:t>działań</w:t>
      </w:r>
      <w:r>
        <w:rPr>
          <w:spacing w:val="1"/>
        </w:rPr>
        <w:t xml:space="preserve"> </w:t>
      </w:r>
      <w:r>
        <w:t>dążących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aktywizacji</w:t>
      </w:r>
      <w:r>
        <w:rPr>
          <w:spacing w:val="-47"/>
        </w:rPr>
        <w:t xml:space="preserve"> </w:t>
      </w:r>
      <w:r>
        <w:t>zawodowej</w:t>
      </w:r>
      <w:r>
        <w:rPr>
          <w:spacing w:val="-4"/>
        </w:rPr>
        <w:t xml:space="preserve"> </w:t>
      </w:r>
      <w:r>
        <w:t>i społecznej, przy wykorzystaniu</w:t>
      </w:r>
      <w:r>
        <w:rPr>
          <w:spacing w:val="-2"/>
        </w:rPr>
        <w:t xml:space="preserve"> </w:t>
      </w:r>
      <w:r>
        <w:t>nowych technologii,</w:t>
      </w:r>
    </w:p>
    <w:p w:rsidR="0022666F" w:rsidP="00D00872" w:rsidRDefault="00DC51B3" w14:paraId="56398E5A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3" w:line="237" w:lineRule="auto"/>
        <w:ind w:left="829" w:right="111" w:hanging="356"/>
        <w:jc w:val="both"/>
      </w:pPr>
      <w:r>
        <w:t>ułatwianie</w:t>
      </w:r>
      <w:r>
        <w:rPr>
          <w:spacing w:val="1"/>
        </w:rPr>
        <w:t xml:space="preserve"> </w:t>
      </w:r>
      <w:r>
        <w:t>dostępu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doradztwa</w:t>
      </w:r>
      <w:r>
        <w:rPr>
          <w:spacing w:val="1"/>
        </w:rPr>
        <w:t xml:space="preserve"> </w:t>
      </w:r>
      <w:r>
        <w:t>prawnego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przedsiębiorcom oraz</w:t>
      </w:r>
      <w:r>
        <w:rPr>
          <w:spacing w:val="-2"/>
        </w:rPr>
        <w:t xml:space="preserve"> </w:t>
      </w:r>
      <w:r>
        <w:t>użytkownikom</w:t>
      </w:r>
      <w:r>
        <w:rPr>
          <w:spacing w:val="1"/>
        </w:rPr>
        <w:t xml:space="preserve"> </w:t>
      </w:r>
      <w:r>
        <w:t>Internetu.</w:t>
      </w:r>
    </w:p>
    <w:p w:rsidR="0022666F" w:rsidRDefault="0022666F" w14:paraId="7916EB08" w14:textId="77777777">
      <w:pPr>
        <w:pStyle w:val="Tekstpodstawowy"/>
        <w:spacing w:before="0"/>
        <w:ind w:left="0"/>
      </w:pPr>
    </w:p>
    <w:p w:rsidR="0022666F" w:rsidRDefault="0022666F" w14:paraId="7F439806" w14:textId="77777777">
      <w:pPr>
        <w:pStyle w:val="Tekstpodstawowy"/>
        <w:spacing w:before="10"/>
        <w:ind w:left="0"/>
        <w:rPr>
          <w:sz w:val="19"/>
        </w:rPr>
      </w:pPr>
    </w:p>
    <w:p w:rsidR="0022666F" w:rsidRDefault="00DC51B3" w14:paraId="5F2C23C6" w14:textId="77777777">
      <w:pPr>
        <w:pStyle w:val="Nagwek1"/>
        <w:ind w:left="105" w:right="105"/>
        <w:jc w:val="center"/>
      </w:pPr>
      <w:r>
        <w:t>ROZDZIAŁ</w:t>
      </w:r>
      <w:r>
        <w:rPr>
          <w:spacing w:val="-3"/>
        </w:rPr>
        <w:t xml:space="preserve"> </w:t>
      </w:r>
      <w:r>
        <w:t>III</w:t>
      </w:r>
    </w:p>
    <w:p w:rsidR="0022666F" w:rsidRDefault="00DC51B3" w14:paraId="3B655E0A" w14:textId="77777777">
      <w:pPr>
        <w:spacing w:before="121"/>
        <w:ind w:left="105" w:right="105"/>
        <w:jc w:val="center"/>
        <w:rPr>
          <w:b/>
        </w:rPr>
      </w:pPr>
      <w:r>
        <w:rPr>
          <w:b/>
        </w:rPr>
        <w:t>CZŁONKOWIE</w:t>
      </w:r>
      <w:r>
        <w:rPr>
          <w:b/>
          <w:spacing w:val="-4"/>
        </w:rPr>
        <w:t xml:space="preserve"> </w:t>
      </w:r>
      <w:r>
        <w:rPr>
          <w:b/>
        </w:rPr>
        <w:t>ORAZ</w:t>
      </w:r>
      <w:r>
        <w:rPr>
          <w:b/>
          <w:spacing w:val="-1"/>
        </w:rPr>
        <w:t xml:space="preserve"> </w:t>
      </w:r>
      <w:r>
        <w:rPr>
          <w:b/>
        </w:rPr>
        <w:t>ICH</w:t>
      </w:r>
      <w:r>
        <w:rPr>
          <w:b/>
          <w:spacing w:val="-4"/>
        </w:rPr>
        <w:t xml:space="preserve"> </w:t>
      </w:r>
      <w:r>
        <w:rPr>
          <w:b/>
        </w:rPr>
        <w:t>PRAWA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OBOWIĄZKI</w:t>
      </w:r>
    </w:p>
    <w:p w:rsidR="0022666F" w:rsidRDefault="0022666F" w14:paraId="3AD569D1" w14:textId="77777777">
      <w:pPr>
        <w:pStyle w:val="Tekstpodstawowy"/>
        <w:spacing w:before="10"/>
        <w:ind w:left="0"/>
        <w:rPr>
          <w:b/>
          <w:sz w:val="31"/>
        </w:rPr>
      </w:pPr>
    </w:p>
    <w:p w:rsidR="0022666F" w:rsidRDefault="00DC51B3" w14:paraId="28495C01" w14:textId="77777777">
      <w:pPr>
        <w:pStyle w:val="Nagwek1"/>
        <w:ind w:left="4399"/>
      </w:pPr>
      <w:r>
        <w:t>Art. 6</w:t>
      </w:r>
    </w:p>
    <w:p w:rsidR="0022666F" w:rsidRDefault="00DC51B3" w14:paraId="215B6D7A" w14:textId="77777777">
      <w:pPr>
        <w:pStyle w:val="Akapitzlist"/>
        <w:numPr>
          <w:ilvl w:val="0"/>
          <w:numId w:val="32"/>
        </w:numPr>
        <w:tabs>
          <w:tab w:val="left" w:pos="477"/>
        </w:tabs>
        <w:spacing w:before="121"/>
        <w:ind w:hanging="361"/>
      </w:pPr>
      <w:r>
        <w:t>Członkami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zostać</w:t>
      </w:r>
      <w:r>
        <w:rPr>
          <w:spacing w:val="2"/>
        </w:rPr>
        <w:t xml:space="preserve"> </w:t>
      </w:r>
      <w:r>
        <w:t>podmioty</w:t>
      </w:r>
      <w:r>
        <w:rPr>
          <w:spacing w:val="-2"/>
        </w:rPr>
        <w:t xml:space="preserve"> </w:t>
      </w:r>
      <w:r>
        <w:t>wymienione</w:t>
      </w:r>
      <w:r>
        <w:rPr>
          <w:spacing w:val="-5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4.</w:t>
      </w:r>
    </w:p>
    <w:p w:rsidR="0022666F" w:rsidP="007E63E0" w:rsidRDefault="00DC51B3" w14:paraId="4B83B65D" w14:textId="08FA9C62">
      <w:pPr>
        <w:pStyle w:val="Akapitzlist"/>
        <w:numPr>
          <w:ilvl w:val="0"/>
          <w:numId w:val="32"/>
        </w:numPr>
        <w:tabs>
          <w:tab w:val="left" w:pos="477"/>
        </w:tabs>
        <w:ind w:hanging="361"/>
        <w:jc w:val="both"/>
      </w:pPr>
      <w:r>
        <w:t>Podmiotom</w:t>
      </w:r>
      <w:r>
        <w:rPr>
          <w:spacing w:val="-3"/>
        </w:rPr>
        <w:t xml:space="preserve"> </w:t>
      </w:r>
      <w:r>
        <w:t>wymienionym</w:t>
      </w:r>
      <w:r>
        <w:rPr>
          <w:spacing w:val="-2"/>
        </w:rPr>
        <w:t xml:space="preserve"> </w:t>
      </w:r>
      <w:r>
        <w:t>w art.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zostać nadany status</w:t>
      </w:r>
      <w:r>
        <w:rPr>
          <w:spacing w:val="-4"/>
        </w:rPr>
        <w:t xml:space="preserve"> </w:t>
      </w:r>
      <w:r>
        <w:t>Partnera</w:t>
      </w:r>
      <w:r>
        <w:rPr>
          <w:spacing w:val="1"/>
        </w:rPr>
        <w:t xml:space="preserve"> </w:t>
      </w:r>
      <w:r>
        <w:t>e-Izby.</w:t>
      </w:r>
    </w:p>
    <w:p w:rsidR="000C60D0" w:rsidP="0057382C" w:rsidRDefault="000C60D0" w14:paraId="08266939" w14:textId="03686EC9">
      <w:pPr>
        <w:pStyle w:val="Akapitzlist"/>
        <w:numPr>
          <w:ilvl w:val="0"/>
          <w:numId w:val="32"/>
        </w:numPr>
        <w:tabs>
          <w:tab w:val="left" w:pos="477"/>
        </w:tabs>
        <w:ind w:hanging="361"/>
        <w:jc w:val="both"/>
      </w:pPr>
      <w:r>
        <w:t xml:space="preserve">Kandydaci na Członków oraz Partnerów e-Izby, a także Członkowie oraz Partnerzy e-Izby powinni prowadzić działalność gospodarczą w sposób etyczny oraz zgodny z prawem Unii Europejskiej i ustawodawstwem krajowym, a </w:t>
      </w:r>
      <w:r w:rsidR="0057382C">
        <w:t>w szczególności</w:t>
      </w:r>
      <w:r>
        <w:t xml:space="preserve"> respektować podstawowe prawa i wolności człowieka.</w:t>
      </w:r>
    </w:p>
    <w:p w:rsidR="0022666F" w:rsidRDefault="0022666F" w14:paraId="406C4C10" w14:textId="77777777">
      <w:pPr>
        <w:pStyle w:val="Tekstpodstawowy"/>
        <w:spacing w:before="1"/>
        <w:ind w:left="0"/>
        <w:rPr>
          <w:sz w:val="17"/>
        </w:rPr>
      </w:pPr>
    </w:p>
    <w:p w:rsidR="0022666F" w:rsidRDefault="00DC51B3" w14:paraId="15AEDE6D" w14:textId="77777777">
      <w:pPr>
        <w:pStyle w:val="Nagwek1"/>
        <w:spacing w:before="56"/>
        <w:ind w:left="4399"/>
      </w:pPr>
      <w:r>
        <w:t>Art. 7</w:t>
      </w:r>
    </w:p>
    <w:p w:rsidR="0022666F" w:rsidRDefault="00DC51B3" w14:paraId="7097C28D" w14:textId="77777777">
      <w:pPr>
        <w:pStyle w:val="Akapitzlist"/>
        <w:numPr>
          <w:ilvl w:val="0"/>
          <w:numId w:val="31"/>
        </w:numPr>
        <w:tabs>
          <w:tab w:val="left" w:pos="477"/>
        </w:tabs>
        <w:spacing w:before="118"/>
        <w:ind w:hanging="361"/>
      </w:pPr>
      <w:r>
        <w:t>Członkom</w:t>
      </w:r>
      <w:r>
        <w:rPr>
          <w:spacing w:val="-4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przysługuje</w:t>
      </w:r>
      <w:r>
        <w:rPr>
          <w:spacing w:val="-2"/>
        </w:rPr>
        <w:t xml:space="preserve"> </w:t>
      </w:r>
      <w:r>
        <w:t>prawo</w:t>
      </w:r>
      <w:r>
        <w:rPr>
          <w:spacing w:val="-2"/>
        </w:rPr>
        <w:t xml:space="preserve"> </w:t>
      </w:r>
      <w:r>
        <w:t>do:</w:t>
      </w:r>
    </w:p>
    <w:p w:rsidR="0022666F" w:rsidRDefault="0022666F" w14:paraId="090F9BF4" w14:textId="77777777">
      <w:pPr>
        <w:sectPr w:rsidR="0022666F" w:rsidSect="00D00872">
          <w:type w:val="continuous"/>
          <w:pgSz w:w="11910" w:h="16840" w:orient="portrait" w:code="9"/>
          <w:pgMar w:top="1361" w:right="1298" w:bottom="919" w:left="1298" w:header="0" w:footer="726" w:gutter="0"/>
          <w:cols w:space="708"/>
        </w:sectPr>
      </w:pPr>
    </w:p>
    <w:p w:rsidR="0022666F" w:rsidRDefault="00DC51B3" w14:paraId="36DE9584" w14:textId="5200B85F">
      <w:pPr>
        <w:pStyle w:val="Akapitzlist"/>
        <w:numPr>
          <w:ilvl w:val="1"/>
          <w:numId w:val="31"/>
        </w:numPr>
        <w:tabs>
          <w:tab w:val="left" w:pos="837"/>
        </w:tabs>
        <w:spacing w:before="34"/>
        <w:ind w:right="108" w:hanging="356"/>
      </w:pPr>
      <w:r>
        <w:t>uczestniczenia</w:t>
      </w:r>
      <w:r>
        <w:rPr>
          <w:spacing w:val="24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Walnym</w:t>
      </w:r>
      <w:r>
        <w:rPr>
          <w:spacing w:val="22"/>
        </w:rPr>
        <w:t xml:space="preserve"> </w:t>
      </w:r>
      <w:r>
        <w:t>Zgromadzeniu,</w:t>
      </w:r>
      <w:r>
        <w:rPr>
          <w:spacing w:val="26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tym</w:t>
      </w:r>
      <w:r>
        <w:rPr>
          <w:spacing w:val="25"/>
        </w:rPr>
        <w:t xml:space="preserve"> </w:t>
      </w:r>
      <w:r>
        <w:t>uczestniczenia</w:t>
      </w:r>
      <w:r>
        <w:rPr>
          <w:spacing w:val="24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wyborze</w:t>
      </w:r>
      <w:r>
        <w:rPr>
          <w:spacing w:val="26"/>
        </w:rPr>
        <w:t xml:space="preserve"> </w:t>
      </w:r>
      <w:r w:rsidR="00D564BD">
        <w:t>C</w:t>
      </w:r>
      <w:r>
        <w:t>złonk</w:t>
      </w:r>
      <w:r w:rsidR="00D564BD">
        <w:t>ów</w:t>
      </w:r>
      <w:r>
        <w:rPr>
          <w:spacing w:val="24"/>
        </w:rPr>
        <w:t xml:space="preserve"> </w:t>
      </w:r>
      <w:r>
        <w:t>Rady</w:t>
      </w:r>
      <w:r>
        <w:rPr>
          <w:spacing w:val="26"/>
        </w:rPr>
        <w:t xml:space="preserve"> </w:t>
      </w:r>
      <w:r>
        <w:t>e-</w:t>
      </w:r>
      <w:r>
        <w:rPr>
          <w:spacing w:val="-47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zgodnie z procedurą przewidzianą w Statucie,</w:t>
      </w:r>
    </w:p>
    <w:p w:rsidR="0022666F" w:rsidRDefault="00DC51B3" w14:paraId="141AB36F" w14:textId="77777777">
      <w:pPr>
        <w:pStyle w:val="Akapitzlist"/>
        <w:numPr>
          <w:ilvl w:val="1"/>
          <w:numId w:val="31"/>
        </w:numPr>
        <w:tabs>
          <w:tab w:val="left" w:pos="837"/>
        </w:tabs>
        <w:spacing w:before="121"/>
        <w:ind w:right="114" w:hanging="356"/>
      </w:pPr>
      <w:r>
        <w:t>uczestnictwa</w:t>
      </w:r>
      <w:r>
        <w:rPr>
          <w:spacing w:val="3"/>
        </w:rPr>
        <w:t xml:space="preserve"> </w:t>
      </w:r>
      <w:r>
        <w:t>we</w:t>
      </w:r>
      <w:r>
        <w:rPr>
          <w:spacing w:val="2"/>
        </w:rPr>
        <w:t xml:space="preserve"> </w:t>
      </w:r>
      <w:r>
        <w:t>wszystkich</w:t>
      </w:r>
      <w:r>
        <w:rPr>
          <w:spacing w:val="2"/>
        </w:rPr>
        <w:t xml:space="preserve"> </w:t>
      </w:r>
      <w:r>
        <w:t>formach</w:t>
      </w:r>
      <w:r>
        <w:rPr>
          <w:spacing w:val="3"/>
        </w:rPr>
        <w:t xml:space="preserve"> </w:t>
      </w:r>
      <w:r>
        <w:t>działalności</w:t>
      </w:r>
      <w:r>
        <w:rPr>
          <w:spacing w:val="3"/>
        </w:rPr>
        <w:t xml:space="preserve"> </w:t>
      </w:r>
      <w:r>
        <w:t>e-Izby</w:t>
      </w:r>
      <w:r>
        <w:rPr>
          <w:spacing w:val="4"/>
        </w:rPr>
        <w:t xml:space="preserve"> </w:t>
      </w:r>
      <w:r>
        <w:t>bezpośrednio</w:t>
      </w:r>
      <w:r>
        <w:rPr>
          <w:spacing w:val="5"/>
        </w:rPr>
        <w:t xml:space="preserve"> </w:t>
      </w:r>
      <w:r>
        <w:t>związanych</w:t>
      </w:r>
      <w:r>
        <w:rPr>
          <w:spacing w:val="2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zakresem</w:t>
      </w:r>
      <w:r>
        <w:rPr>
          <w:spacing w:val="-47"/>
        </w:rPr>
        <w:t xml:space="preserve"> </w:t>
      </w:r>
      <w:r>
        <w:t>działalności</w:t>
      </w:r>
      <w:r>
        <w:rPr>
          <w:spacing w:val="-1"/>
        </w:rPr>
        <w:t xml:space="preserve"> </w:t>
      </w:r>
      <w:r>
        <w:t>gospodarczej</w:t>
      </w:r>
      <w:r>
        <w:rPr>
          <w:spacing w:val="1"/>
        </w:rPr>
        <w:t xml:space="preserve"> </w:t>
      </w:r>
      <w:r>
        <w:t>Członka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5F6271EE" w14:textId="77777777">
      <w:pPr>
        <w:pStyle w:val="Akapitzlist"/>
        <w:numPr>
          <w:ilvl w:val="1"/>
          <w:numId w:val="31"/>
        </w:numPr>
        <w:tabs>
          <w:tab w:val="left" w:pos="836"/>
          <w:tab w:val="left" w:pos="837"/>
        </w:tabs>
        <w:spacing w:before="121"/>
        <w:ind w:left="836"/>
      </w:pPr>
      <w:r>
        <w:t>korzystania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wszelkich</w:t>
      </w:r>
      <w:r>
        <w:rPr>
          <w:spacing w:val="-2"/>
        </w:rPr>
        <w:t xml:space="preserve"> </w:t>
      </w:r>
      <w:r>
        <w:t>form pomocy</w:t>
      </w:r>
      <w:r>
        <w:rPr>
          <w:spacing w:val="1"/>
        </w:rPr>
        <w:t xml:space="preserve"> </w:t>
      </w:r>
      <w:r>
        <w:t>e-Izby,</w:t>
      </w:r>
    </w:p>
    <w:p w:rsidR="0022666F" w:rsidRDefault="00DC51B3" w14:paraId="5EB991AC" w14:textId="77777777">
      <w:pPr>
        <w:pStyle w:val="Akapitzlist"/>
        <w:numPr>
          <w:ilvl w:val="1"/>
          <w:numId w:val="31"/>
        </w:numPr>
        <w:tabs>
          <w:tab w:val="left" w:pos="837"/>
        </w:tabs>
        <w:ind w:left="836"/>
      </w:pPr>
      <w:r>
        <w:t>wyrażania</w:t>
      </w:r>
      <w:r>
        <w:rPr>
          <w:spacing w:val="-4"/>
        </w:rPr>
        <w:t xml:space="preserve"> </w:t>
      </w:r>
      <w:r>
        <w:t>opinii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10166800" w14:textId="77777777">
      <w:pPr>
        <w:pStyle w:val="Akapitzlist"/>
        <w:numPr>
          <w:ilvl w:val="1"/>
          <w:numId w:val="31"/>
        </w:numPr>
        <w:tabs>
          <w:tab w:val="left" w:pos="837"/>
        </w:tabs>
        <w:ind w:left="836"/>
      </w:pPr>
      <w:r>
        <w:t>zgłaszania</w:t>
      </w:r>
      <w:r>
        <w:rPr>
          <w:spacing w:val="-1"/>
        </w:rPr>
        <w:t xml:space="preserve"> </w:t>
      </w:r>
      <w:r>
        <w:t>wniosków do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rozpatrzenie sprawy</w:t>
      </w:r>
      <w:r>
        <w:rPr>
          <w:spacing w:val="-1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wydanie</w:t>
      </w:r>
      <w:r>
        <w:rPr>
          <w:spacing w:val="-4"/>
        </w:rPr>
        <w:t xml:space="preserve"> </w:t>
      </w:r>
      <w:r>
        <w:t>opinii,</w:t>
      </w:r>
    </w:p>
    <w:p w:rsidR="0022666F" w:rsidRDefault="00DC51B3" w14:paraId="46A08CC9" w14:textId="77777777">
      <w:pPr>
        <w:pStyle w:val="Akapitzlist"/>
        <w:numPr>
          <w:ilvl w:val="1"/>
          <w:numId w:val="31"/>
        </w:numPr>
        <w:tabs>
          <w:tab w:val="left" w:pos="836"/>
          <w:tab w:val="left" w:pos="837"/>
        </w:tabs>
        <w:ind w:left="836"/>
      </w:pPr>
      <w:r>
        <w:t>dostępu</w:t>
      </w:r>
      <w:r>
        <w:rPr>
          <w:spacing w:val="-2"/>
        </w:rPr>
        <w:t xml:space="preserve"> </w:t>
      </w:r>
      <w:r>
        <w:t>do informacji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materiałów</w:t>
      </w:r>
      <w:r>
        <w:rPr>
          <w:spacing w:val="-3"/>
        </w:rPr>
        <w:t xml:space="preserve"> </w:t>
      </w:r>
      <w:r>
        <w:t>opracowanych lub</w:t>
      </w:r>
      <w:r>
        <w:rPr>
          <w:spacing w:val="-5"/>
        </w:rPr>
        <w:t xml:space="preserve"> </w:t>
      </w:r>
      <w:r>
        <w:t>pozyskanych</w:t>
      </w:r>
      <w:r>
        <w:rPr>
          <w:spacing w:val="-1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e-Izbę,</w:t>
      </w:r>
    </w:p>
    <w:p w:rsidR="0022666F" w:rsidRDefault="00DC51B3" w14:paraId="1845CB1F" w14:textId="77777777">
      <w:pPr>
        <w:pStyle w:val="Akapitzlist"/>
        <w:numPr>
          <w:ilvl w:val="1"/>
          <w:numId w:val="31"/>
        </w:numPr>
        <w:tabs>
          <w:tab w:val="left" w:pos="837"/>
        </w:tabs>
        <w:spacing w:before="121"/>
        <w:ind w:left="836"/>
      </w:pPr>
      <w:r>
        <w:t>zgłaszania</w:t>
      </w:r>
      <w:r>
        <w:rPr>
          <w:spacing w:val="-2"/>
        </w:rPr>
        <w:t xml:space="preserve"> </w:t>
      </w:r>
      <w:r>
        <w:t>postulatów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do działania</w:t>
      </w:r>
      <w:r>
        <w:rPr>
          <w:spacing w:val="-5"/>
        </w:rPr>
        <w:t xml:space="preserve"> </w:t>
      </w:r>
      <w:r>
        <w:t>e-Izby.</w:t>
      </w:r>
    </w:p>
    <w:p w:rsidR="0022666F" w:rsidRDefault="00DC51B3" w14:paraId="488E1E68" w14:textId="77777777">
      <w:pPr>
        <w:pStyle w:val="Akapitzlist"/>
        <w:numPr>
          <w:ilvl w:val="0"/>
          <w:numId w:val="31"/>
        </w:numPr>
        <w:tabs>
          <w:tab w:val="left" w:pos="477"/>
        </w:tabs>
        <w:spacing w:before="117"/>
        <w:ind w:hanging="361"/>
      </w:pPr>
      <w:r>
        <w:t>Członek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ma</w:t>
      </w:r>
      <w:r>
        <w:rPr>
          <w:spacing w:val="-2"/>
        </w:rPr>
        <w:t xml:space="preserve"> </w:t>
      </w:r>
      <w:r>
        <w:t>obowiązek:</w:t>
      </w:r>
    </w:p>
    <w:p w:rsidR="0022666F" w:rsidRDefault="00DC51B3" w14:paraId="0F3153D3" w14:textId="77777777">
      <w:pPr>
        <w:pStyle w:val="Akapitzlist"/>
        <w:numPr>
          <w:ilvl w:val="1"/>
          <w:numId w:val="31"/>
        </w:numPr>
        <w:tabs>
          <w:tab w:val="left" w:pos="825"/>
        </w:tabs>
        <w:spacing w:before="121"/>
        <w:ind w:right="112" w:hanging="356"/>
      </w:pPr>
      <w:r>
        <w:t>przestrzegania</w:t>
      </w:r>
      <w:r>
        <w:rPr>
          <w:spacing w:val="12"/>
        </w:rPr>
        <w:t xml:space="preserve"> </w:t>
      </w:r>
      <w:r>
        <w:t>postanowień</w:t>
      </w:r>
      <w:r>
        <w:rPr>
          <w:spacing w:val="13"/>
        </w:rPr>
        <w:t xml:space="preserve"> </w:t>
      </w:r>
      <w:r>
        <w:t>Statutu</w:t>
      </w:r>
      <w:r>
        <w:rPr>
          <w:spacing w:val="13"/>
        </w:rPr>
        <w:t xml:space="preserve"> </w:t>
      </w:r>
      <w:r>
        <w:t>oraz</w:t>
      </w:r>
      <w:r>
        <w:rPr>
          <w:spacing w:val="12"/>
        </w:rPr>
        <w:t xml:space="preserve"> </w:t>
      </w:r>
      <w:r>
        <w:t>regulacji</w:t>
      </w:r>
      <w:r>
        <w:rPr>
          <w:spacing w:val="10"/>
        </w:rPr>
        <w:t xml:space="preserve"> </w:t>
      </w:r>
      <w:r>
        <w:t>przyjętych</w:t>
      </w:r>
      <w:r>
        <w:rPr>
          <w:spacing w:val="10"/>
        </w:rPr>
        <w:t xml:space="preserve"> </w:t>
      </w:r>
      <w:r>
        <w:t>w</w:t>
      </w:r>
      <w:r>
        <w:rPr>
          <w:spacing w:val="13"/>
        </w:rPr>
        <w:t xml:space="preserve"> </w:t>
      </w:r>
      <w:r>
        <w:t>e-Izbie,</w:t>
      </w:r>
      <w:r>
        <w:rPr>
          <w:spacing w:val="13"/>
        </w:rPr>
        <w:t xml:space="preserve"> </w:t>
      </w:r>
      <w:r>
        <w:t>w</w:t>
      </w:r>
      <w:r>
        <w:rPr>
          <w:spacing w:val="11"/>
        </w:rPr>
        <w:t xml:space="preserve"> </w:t>
      </w:r>
      <w:r>
        <w:t>szczególności</w:t>
      </w:r>
      <w:r>
        <w:rPr>
          <w:spacing w:val="-47"/>
        </w:rPr>
        <w:t xml:space="preserve"> </w:t>
      </w:r>
      <w:r>
        <w:t>Kodeksu</w:t>
      </w:r>
      <w:r>
        <w:rPr>
          <w:spacing w:val="-1"/>
        </w:rPr>
        <w:t xml:space="preserve"> </w:t>
      </w:r>
      <w:r>
        <w:t>Etyki</w:t>
      </w:r>
      <w:r>
        <w:rPr>
          <w:spacing w:val="-2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 oraz</w:t>
      </w:r>
      <w:r>
        <w:rPr>
          <w:spacing w:val="-2"/>
        </w:rPr>
        <w:t xml:space="preserve"> </w:t>
      </w:r>
      <w:r>
        <w:t>regulaminów,</w:t>
      </w:r>
    </w:p>
    <w:p w:rsidR="0022666F" w:rsidRDefault="00DC51B3" w14:paraId="72698989" w14:textId="77777777">
      <w:pPr>
        <w:pStyle w:val="Akapitzlist"/>
        <w:numPr>
          <w:ilvl w:val="1"/>
          <w:numId w:val="31"/>
        </w:numPr>
        <w:tabs>
          <w:tab w:val="left" w:pos="825"/>
        </w:tabs>
        <w:spacing w:before="121"/>
        <w:ind w:left="824" w:hanging="351"/>
      </w:pPr>
      <w:r>
        <w:t>uczestnictwa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statutowych</w:t>
      </w:r>
      <w:r>
        <w:rPr>
          <w:spacing w:val="-3"/>
        </w:rPr>
        <w:t xml:space="preserve"> </w:t>
      </w:r>
      <w:r>
        <w:t>celów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zadań</w:t>
      </w:r>
      <w:r>
        <w:rPr>
          <w:spacing w:val="1"/>
        </w:rPr>
        <w:t xml:space="preserve"> </w:t>
      </w:r>
      <w:r>
        <w:t>e-Izby,</w:t>
      </w:r>
    </w:p>
    <w:p w:rsidR="0022666F" w:rsidRDefault="00DC51B3" w14:paraId="55CE3C56" w14:textId="77777777">
      <w:pPr>
        <w:pStyle w:val="Akapitzlist"/>
        <w:numPr>
          <w:ilvl w:val="1"/>
          <w:numId w:val="31"/>
        </w:numPr>
        <w:tabs>
          <w:tab w:val="left" w:pos="825"/>
        </w:tabs>
        <w:ind w:left="824" w:hanging="351"/>
      </w:pPr>
      <w:r>
        <w:t>przestrzegania</w:t>
      </w:r>
      <w:r>
        <w:rPr>
          <w:spacing w:val="-1"/>
        </w:rPr>
        <w:t xml:space="preserve"> </w:t>
      </w:r>
      <w:r>
        <w:t>zasad</w:t>
      </w:r>
      <w:r>
        <w:rPr>
          <w:spacing w:val="-2"/>
        </w:rPr>
        <w:t xml:space="preserve"> </w:t>
      </w:r>
      <w:r>
        <w:t>etyki</w:t>
      </w:r>
      <w:r>
        <w:rPr>
          <w:spacing w:val="-3"/>
        </w:rPr>
        <w:t xml:space="preserve"> </w:t>
      </w:r>
      <w:r>
        <w:t>zawodowej</w:t>
      </w:r>
      <w:r>
        <w:rPr>
          <w:spacing w:val="-4"/>
        </w:rPr>
        <w:t xml:space="preserve"> </w:t>
      </w:r>
      <w:r>
        <w:t>i dobrych</w:t>
      </w:r>
      <w:r>
        <w:rPr>
          <w:spacing w:val="-4"/>
        </w:rPr>
        <w:t xml:space="preserve"> </w:t>
      </w:r>
      <w:r>
        <w:t>obyczajów,</w:t>
      </w:r>
    </w:p>
    <w:p w:rsidR="0022666F" w:rsidRDefault="00DC51B3" w14:paraId="63ED9AEA" w14:textId="77777777">
      <w:pPr>
        <w:pStyle w:val="Akapitzlist"/>
        <w:numPr>
          <w:ilvl w:val="1"/>
          <w:numId w:val="31"/>
        </w:numPr>
        <w:tabs>
          <w:tab w:val="left" w:pos="825"/>
        </w:tabs>
        <w:ind w:left="824" w:hanging="351"/>
      </w:pPr>
      <w:r>
        <w:t>działaniem i</w:t>
      </w:r>
      <w:r>
        <w:rPr>
          <w:spacing w:val="-3"/>
        </w:rPr>
        <w:t xml:space="preserve"> </w:t>
      </w:r>
      <w:r>
        <w:t>postawą</w:t>
      </w:r>
      <w:r>
        <w:rPr>
          <w:spacing w:val="-1"/>
        </w:rPr>
        <w:t xml:space="preserve"> </w:t>
      </w:r>
      <w:r>
        <w:t>dbać</w:t>
      </w:r>
      <w:r>
        <w:rPr>
          <w:spacing w:val="-6"/>
        </w:rPr>
        <w:t xml:space="preserve"> </w:t>
      </w:r>
      <w:r>
        <w:t>o dobre imię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2D5CDD86" w14:textId="77777777">
      <w:pPr>
        <w:pStyle w:val="Akapitzlist"/>
        <w:numPr>
          <w:ilvl w:val="1"/>
          <w:numId w:val="31"/>
        </w:numPr>
        <w:tabs>
          <w:tab w:val="left" w:pos="825"/>
        </w:tabs>
        <w:spacing w:before="121"/>
        <w:ind w:left="824" w:hanging="351"/>
      </w:pPr>
      <w:r>
        <w:t>terminowo</w:t>
      </w:r>
      <w:r>
        <w:rPr>
          <w:spacing w:val="-2"/>
        </w:rPr>
        <w:t xml:space="preserve"> </w:t>
      </w:r>
      <w:r>
        <w:t>opłacać</w:t>
      </w:r>
      <w:r>
        <w:rPr>
          <w:spacing w:val="-1"/>
        </w:rPr>
        <w:t xml:space="preserve"> </w:t>
      </w:r>
      <w:r>
        <w:t>składki</w:t>
      </w:r>
      <w:r>
        <w:rPr>
          <w:spacing w:val="-2"/>
        </w:rPr>
        <w:t xml:space="preserve"> </w:t>
      </w:r>
      <w:r>
        <w:t>członkowskie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należności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rzecz e-Izby,</w:t>
      </w:r>
    </w:p>
    <w:p w:rsidR="0022666F" w:rsidRDefault="00DC51B3" w14:paraId="5EAB2157" w14:textId="4938CDC2">
      <w:pPr>
        <w:pStyle w:val="Akapitzlist"/>
        <w:numPr>
          <w:ilvl w:val="1"/>
          <w:numId w:val="31"/>
        </w:numPr>
        <w:tabs>
          <w:tab w:val="left" w:pos="825"/>
        </w:tabs>
        <w:ind w:right="112" w:hanging="356"/>
        <w:jc w:val="both"/>
      </w:pPr>
      <w:r>
        <w:t>udzielać</w:t>
      </w:r>
      <w:r>
        <w:rPr>
          <w:spacing w:val="1"/>
        </w:rPr>
        <w:t xml:space="preserve"> </w:t>
      </w:r>
      <w:r>
        <w:t>e-Izbie</w:t>
      </w:r>
      <w:r>
        <w:rPr>
          <w:spacing w:val="1"/>
        </w:rPr>
        <w:t xml:space="preserve"> </w:t>
      </w:r>
      <w:r>
        <w:t>niezbędnych</w:t>
      </w:r>
      <w:r>
        <w:rPr>
          <w:spacing w:val="1"/>
        </w:rPr>
        <w:t xml:space="preserve"> </w:t>
      </w:r>
      <w:r>
        <w:t>informacji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swój</w:t>
      </w:r>
      <w:r>
        <w:rPr>
          <w:spacing w:val="1"/>
        </w:rPr>
        <w:t xml:space="preserve"> </w:t>
      </w:r>
      <w:r>
        <w:t>temat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potrzeby</w:t>
      </w:r>
      <w:r>
        <w:rPr>
          <w:spacing w:val="1"/>
        </w:rPr>
        <w:t xml:space="preserve"> </w:t>
      </w:r>
      <w:r>
        <w:t>prawidłowego</w:t>
      </w:r>
      <w:r>
        <w:rPr>
          <w:spacing w:val="1"/>
        </w:rPr>
        <w:t xml:space="preserve"> </w:t>
      </w:r>
      <w:r>
        <w:t xml:space="preserve">funkcjonowania e-Izby, w tym wskazywać swój aktualny </w:t>
      </w:r>
      <w:r w:rsidR="00D564BD">
        <w:t xml:space="preserve">adres korespondencyjny, </w:t>
      </w:r>
      <w:r>
        <w:t>adres poczty elektronicznej oraz</w:t>
      </w:r>
      <w:r>
        <w:rPr>
          <w:spacing w:val="1"/>
        </w:rPr>
        <w:t xml:space="preserve"> </w:t>
      </w:r>
      <w:r>
        <w:t>aktualizować</w:t>
      </w:r>
      <w:r>
        <w:rPr>
          <w:spacing w:val="-2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stanowiące</w:t>
      </w:r>
      <w:r>
        <w:rPr>
          <w:spacing w:val="-1"/>
        </w:rPr>
        <w:t xml:space="preserve"> </w:t>
      </w:r>
      <w:r>
        <w:t>postawę</w:t>
      </w:r>
      <w:r>
        <w:rPr>
          <w:spacing w:val="-1"/>
        </w:rPr>
        <w:t xml:space="preserve"> </w:t>
      </w:r>
      <w:r>
        <w:t>do kwalifikacji</w:t>
      </w:r>
      <w:r>
        <w:rPr>
          <w:spacing w:val="-4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do Grupy</w:t>
      </w:r>
      <w:r>
        <w:rPr>
          <w:spacing w:val="-3"/>
        </w:rPr>
        <w:t xml:space="preserve"> </w:t>
      </w:r>
      <w:r>
        <w:t>Tematycznej.</w:t>
      </w:r>
    </w:p>
    <w:p w:rsidR="0022666F" w:rsidRDefault="0022666F" w14:paraId="662AE144" w14:textId="77777777">
      <w:pPr>
        <w:pStyle w:val="Tekstpodstawowy"/>
        <w:spacing w:before="0"/>
        <w:ind w:left="0"/>
      </w:pPr>
    </w:p>
    <w:p w:rsidR="0022666F" w:rsidRDefault="0022666F" w14:paraId="1610E5AB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21477D2E" w14:textId="77777777">
      <w:pPr>
        <w:pStyle w:val="Nagwek1"/>
        <w:ind w:left="4399"/>
        <w:jc w:val="both"/>
      </w:pPr>
      <w:r>
        <w:t>Art. 8</w:t>
      </w:r>
    </w:p>
    <w:p w:rsidR="0022666F" w:rsidRDefault="00DC51B3" w14:paraId="4E9A200E" w14:textId="77777777">
      <w:pPr>
        <w:pStyle w:val="Akapitzlist"/>
        <w:numPr>
          <w:ilvl w:val="0"/>
          <w:numId w:val="30"/>
        </w:numPr>
        <w:tabs>
          <w:tab w:val="left" w:pos="477"/>
        </w:tabs>
        <w:spacing w:before="121"/>
        <w:ind w:hanging="361"/>
        <w:jc w:val="both"/>
      </w:pPr>
      <w:r>
        <w:t>Każdy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należy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jednej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Grup</w:t>
      </w:r>
      <w:r>
        <w:rPr>
          <w:spacing w:val="-1"/>
        </w:rPr>
        <w:t xml:space="preserve"> </w:t>
      </w:r>
      <w:r>
        <w:t>Tematycznych.</w:t>
      </w:r>
    </w:p>
    <w:p w:rsidR="0022666F" w:rsidRDefault="00DC51B3" w14:paraId="09CCAAD5" w14:textId="77777777">
      <w:pPr>
        <w:pStyle w:val="Akapitzlist"/>
        <w:numPr>
          <w:ilvl w:val="0"/>
          <w:numId w:val="30"/>
        </w:numPr>
        <w:tabs>
          <w:tab w:val="left" w:pos="477"/>
        </w:tabs>
        <w:ind w:hanging="361"/>
        <w:jc w:val="both"/>
      </w:pPr>
      <w:r>
        <w:t>W</w:t>
      </w:r>
      <w:r>
        <w:rPr>
          <w:spacing w:val="-3"/>
        </w:rPr>
        <w:t xml:space="preserve"> </w:t>
      </w:r>
      <w:r>
        <w:t>ramach</w:t>
      </w:r>
      <w:r>
        <w:rPr>
          <w:spacing w:val="-3"/>
        </w:rPr>
        <w:t xml:space="preserve"> </w:t>
      </w:r>
      <w:r>
        <w:t>e-Izby</w:t>
      </w:r>
      <w:r>
        <w:rPr>
          <w:spacing w:val="-5"/>
        </w:rPr>
        <w:t xml:space="preserve"> </w:t>
      </w:r>
      <w:r>
        <w:t>funkcjonują</w:t>
      </w:r>
      <w:r>
        <w:rPr>
          <w:spacing w:val="-3"/>
        </w:rPr>
        <w:t xml:space="preserve"> </w:t>
      </w:r>
      <w:r>
        <w:t>następujące</w:t>
      </w:r>
      <w:r>
        <w:rPr>
          <w:spacing w:val="-2"/>
        </w:rPr>
        <w:t xml:space="preserve"> </w:t>
      </w:r>
      <w:r>
        <w:t>Grupy</w:t>
      </w:r>
      <w:r>
        <w:rPr>
          <w:spacing w:val="-3"/>
        </w:rPr>
        <w:t xml:space="preserve"> </w:t>
      </w:r>
      <w:r>
        <w:t>Tematyczne:</w:t>
      </w:r>
    </w:p>
    <w:p w:rsidR="0022666F" w:rsidRDefault="00DC51B3" w14:paraId="0BC25685" w14:textId="77777777">
      <w:pPr>
        <w:pStyle w:val="Akapitzlist"/>
        <w:numPr>
          <w:ilvl w:val="1"/>
          <w:numId w:val="30"/>
        </w:numPr>
        <w:tabs>
          <w:tab w:val="left" w:pos="825"/>
        </w:tabs>
        <w:spacing w:before="121"/>
        <w:ind w:right="115" w:hanging="356"/>
        <w:jc w:val="both"/>
      </w:pPr>
      <w:r>
        <w:t>„</w:t>
      </w:r>
      <w:r>
        <w:rPr>
          <w:b/>
        </w:rPr>
        <w:t>Sklepy internetowe</w:t>
      </w:r>
      <w:r>
        <w:t>”, do której należą serwisy internetowe prowadzące detaliczny handel</w:t>
      </w:r>
      <w:r>
        <w:rPr>
          <w:spacing w:val="1"/>
        </w:rPr>
        <w:t xml:space="preserve"> </w:t>
      </w:r>
      <w:r>
        <w:t>elektroniczny,</w:t>
      </w:r>
    </w:p>
    <w:p w:rsidR="0022666F" w:rsidRDefault="00DC51B3" w14:paraId="397DD514" w14:textId="77777777">
      <w:pPr>
        <w:pStyle w:val="Akapitzlist"/>
        <w:numPr>
          <w:ilvl w:val="1"/>
          <w:numId w:val="30"/>
        </w:numPr>
        <w:tabs>
          <w:tab w:val="left" w:pos="825"/>
        </w:tabs>
        <w:ind w:right="111" w:hanging="356"/>
        <w:jc w:val="both"/>
      </w:pPr>
      <w:r>
        <w:t>„</w:t>
      </w:r>
      <w:r>
        <w:rPr>
          <w:b/>
        </w:rPr>
        <w:t>Platformy e-commerce</w:t>
      </w:r>
      <w:r>
        <w:t>”, do której należą operatorzy serwisów - platform internetowych</w:t>
      </w:r>
      <w:r>
        <w:rPr>
          <w:spacing w:val="1"/>
        </w:rPr>
        <w:t xml:space="preserve"> </w:t>
      </w:r>
      <w:r>
        <w:t>udostępniających</w:t>
      </w:r>
      <w:r>
        <w:rPr>
          <w:spacing w:val="1"/>
        </w:rPr>
        <w:t xml:space="preserve"> </w:t>
      </w:r>
      <w:r>
        <w:t>narzędzia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zawierania</w:t>
      </w:r>
      <w:r>
        <w:rPr>
          <w:spacing w:val="1"/>
        </w:rPr>
        <w:t xml:space="preserve"> </w:t>
      </w:r>
      <w:r>
        <w:t>umów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trybie</w:t>
      </w:r>
      <w:r>
        <w:rPr>
          <w:spacing w:val="1"/>
        </w:rPr>
        <w:t xml:space="preserve"> </w:t>
      </w:r>
      <w:r>
        <w:rPr>
          <w:i/>
        </w:rPr>
        <w:t>on-line</w:t>
      </w:r>
      <w:r>
        <w:rPr>
          <w:i/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organizujących</w:t>
      </w:r>
      <w:r>
        <w:rPr>
          <w:spacing w:val="1"/>
        </w:rPr>
        <w:t xml:space="preserve"> </w:t>
      </w:r>
      <w:r>
        <w:t>tryb</w:t>
      </w:r>
      <w:r>
        <w:rPr>
          <w:spacing w:val="1"/>
        </w:rPr>
        <w:t xml:space="preserve"> </w:t>
      </w:r>
      <w:r>
        <w:t>zawierania</w:t>
      </w:r>
      <w:r>
        <w:rPr>
          <w:spacing w:val="-1"/>
        </w:rPr>
        <w:t xml:space="preserve"> </w:t>
      </w:r>
      <w:r>
        <w:t>takich umów,</w:t>
      </w:r>
      <w:r>
        <w:rPr>
          <w:spacing w:val="1"/>
        </w:rPr>
        <w:t xml:space="preserve"> </w:t>
      </w:r>
      <w:r>
        <w:t>porównywarki</w:t>
      </w:r>
      <w:r>
        <w:rPr>
          <w:spacing w:val="-2"/>
        </w:rPr>
        <w:t xml:space="preserve"> </w:t>
      </w:r>
      <w:r>
        <w:t>cenowe</w:t>
      </w:r>
      <w:r>
        <w:rPr>
          <w:spacing w:val="-3"/>
        </w:rPr>
        <w:t xml:space="preserve"> </w:t>
      </w:r>
      <w:r>
        <w:t>i portale ogłoszeniowe,</w:t>
      </w:r>
    </w:p>
    <w:p w:rsidR="0022666F" w:rsidRDefault="00DC51B3" w14:paraId="2B6432EA" w14:textId="77777777">
      <w:pPr>
        <w:pStyle w:val="Akapitzlist"/>
        <w:numPr>
          <w:ilvl w:val="1"/>
          <w:numId w:val="30"/>
        </w:numPr>
        <w:tabs>
          <w:tab w:val="left" w:pos="825"/>
        </w:tabs>
        <w:spacing w:before="123" w:line="237" w:lineRule="auto"/>
        <w:ind w:right="113" w:hanging="356"/>
        <w:jc w:val="both"/>
      </w:pPr>
      <w:r>
        <w:t>„</w:t>
      </w:r>
      <w:r>
        <w:rPr>
          <w:b/>
        </w:rPr>
        <w:t>Płatności on-line</w:t>
      </w:r>
      <w:r>
        <w:t>”, do której należą operatorzy platform pośredniczących w płatnościach</w:t>
      </w:r>
      <w:r>
        <w:rPr>
          <w:spacing w:val="1"/>
        </w:rPr>
        <w:t xml:space="preserve"> </w:t>
      </w:r>
      <w:r>
        <w:t>elektronicznych</w:t>
      </w:r>
      <w:r>
        <w:rPr>
          <w:spacing w:val="-3"/>
        </w:rPr>
        <w:t xml:space="preserve"> </w:t>
      </w:r>
      <w:r>
        <w:t>i świadczące</w:t>
      </w:r>
      <w:r>
        <w:rPr>
          <w:spacing w:val="1"/>
        </w:rPr>
        <w:t xml:space="preserve"> </w:t>
      </w:r>
      <w:r>
        <w:t>usługi bankowości</w:t>
      </w:r>
      <w:r>
        <w:rPr>
          <w:spacing w:val="-3"/>
        </w:rPr>
        <w:t xml:space="preserve"> </w:t>
      </w:r>
      <w:r>
        <w:t>elektronicznej,</w:t>
      </w:r>
    </w:p>
    <w:p w:rsidR="0022666F" w:rsidRDefault="00DC51B3" w14:paraId="3E01FBE5" w14:textId="77777777">
      <w:pPr>
        <w:pStyle w:val="Akapitzlist"/>
        <w:numPr>
          <w:ilvl w:val="1"/>
          <w:numId w:val="30"/>
        </w:numPr>
        <w:tabs>
          <w:tab w:val="left" w:pos="875"/>
        </w:tabs>
        <w:spacing w:before="121"/>
        <w:ind w:right="111" w:hanging="356"/>
        <w:jc w:val="both"/>
      </w:pPr>
      <w:r>
        <w:tab/>
      </w:r>
      <w:r>
        <w:t>„</w:t>
      </w:r>
      <w:r>
        <w:rPr>
          <w:b/>
        </w:rPr>
        <w:t>Treści cyfrowe</w:t>
      </w:r>
      <w:r>
        <w:t xml:space="preserve">”, do której należą internetowe serwisy oferujące nabycie w trybie </w:t>
      </w:r>
      <w:r>
        <w:rPr>
          <w:i/>
        </w:rPr>
        <w:t>on-line</w:t>
      </w:r>
      <w:r>
        <w:rPr>
          <w:i/>
          <w:spacing w:val="1"/>
        </w:rPr>
        <w:t xml:space="preserve"> </w:t>
      </w:r>
      <w:r>
        <w:t xml:space="preserve">produktów informatycznych i utworów cyfrowych, takich jak </w:t>
      </w:r>
      <w:proofErr w:type="spellStart"/>
      <w:r>
        <w:t>audobooki</w:t>
      </w:r>
      <w:proofErr w:type="spellEnd"/>
      <w:r>
        <w:t>, e-booki, Video-on-</w:t>
      </w:r>
      <w:r>
        <w:rPr>
          <w:spacing w:val="1"/>
        </w:rPr>
        <w:t xml:space="preserve"> </w:t>
      </w:r>
      <w:proofErr w:type="spellStart"/>
      <w:r>
        <w:t>Demand</w:t>
      </w:r>
      <w:proofErr w:type="spellEnd"/>
      <w:r>
        <w:t>, bądź uzyskanie dostępu do tych produktów i utworów; do Grupy tej nie należą</w:t>
      </w:r>
      <w:r>
        <w:rPr>
          <w:spacing w:val="1"/>
        </w:rPr>
        <w:t xml:space="preserve"> </w:t>
      </w:r>
      <w:r>
        <w:t>operatorzy</w:t>
      </w:r>
      <w:r>
        <w:rPr>
          <w:spacing w:val="-3"/>
        </w:rPr>
        <w:t xml:space="preserve"> </w:t>
      </w:r>
      <w:r>
        <w:t>gier</w:t>
      </w:r>
      <w:r>
        <w:rPr>
          <w:spacing w:val="1"/>
        </w:rPr>
        <w:t xml:space="preserve"> </w:t>
      </w:r>
      <w:r>
        <w:rPr>
          <w:i/>
        </w:rPr>
        <w:t>on-line</w:t>
      </w:r>
      <w:r>
        <w:t>,</w:t>
      </w:r>
    </w:p>
    <w:p w:rsidR="0022666F" w:rsidRDefault="00DC51B3" w14:paraId="6D296591" w14:textId="77777777">
      <w:pPr>
        <w:pStyle w:val="Akapitzlist"/>
        <w:numPr>
          <w:ilvl w:val="1"/>
          <w:numId w:val="30"/>
        </w:numPr>
        <w:tabs>
          <w:tab w:val="left" w:pos="875"/>
        </w:tabs>
        <w:spacing w:before="122"/>
        <w:ind w:right="111" w:hanging="356"/>
        <w:jc w:val="both"/>
      </w:pPr>
      <w:r>
        <w:tab/>
      </w:r>
      <w:r>
        <w:t>„</w:t>
      </w:r>
      <w:r>
        <w:rPr>
          <w:b/>
        </w:rPr>
        <w:t>IT</w:t>
      </w:r>
      <w:r>
        <w:t>”, do której należą podmioty dostarczające rozwiązania informatyczne (w formie usług i</w:t>
      </w:r>
      <w:r>
        <w:rPr>
          <w:spacing w:val="1"/>
        </w:rPr>
        <w:t xml:space="preserve"> </w:t>
      </w:r>
      <w:r>
        <w:t>produktów) dedykowane bezpośrednio do wykonywania działalności opisanej w art. 1 ust. 4</w:t>
      </w:r>
      <w:r>
        <w:rPr>
          <w:spacing w:val="1"/>
        </w:rPr>
        <w:t xml:space="preserve"> </w:t>
      </w:r>
      <w:proofErr w:type="spellStart"/>
      <w:r>
        <w:t>zd</w:t>
      </w:r>
      <w:proofErr w:type="spellEnd"/>
      <w:r>
        <w:t>.</w:t>
      </w:r>
      <w:r>
        <w:rPr>
          <w:spacing w:val="-1"/>
        </w:rPr>
        <w:t xml:space="preserve"> </w:t>
      </w:r>
      <w:r>
        <w:t>1,</w:t>
      </w:r>
    </w:p>
    <w:p w:rsidR="0022666F" w:rsidRDefault="00DC51B3" w14:paraId="682A62A9" w14:textId="77777777">
      <w:pPr>
        <w:pStyle w:val="Akapitzlist"/>
        <w:numPr>
          <w:ilvl w:val="1"/>
          <w:numId w:val="30"/>
        </w:numPr>
        <w:tabs>
          <w:tab w:val="left" w:pos="875"/>
        </w:tabs>
        <w:spacing w:before="121"/>
        <w:ind w:right="112" w:hanging="356"/>
        <w:jc w:val="both"/>
      </w:pPr>
      <w:r>
        <w:tab/>
      </w:r>
      <w:r>
        <w:t>„</w:t>
      </w:r>
      <w:r>
        <w:rPr>
          <w:b/>
        </w:rPr>
        <w:t>Usługi</w:t>
      </w:r>
      <w:r>
        <w:rPr>
          <w:b/>
          <w:spacing w:val="1"/>
        </w:rPr>
        <w:t xml:space="preserve"> </w:t>
      </w:r>
      <w:r>
        <w:rPr>
          <w:b/>
        </w:rPr>
        <w:t>społeczeństwa</w:t>
      </w:r>
      <w:r>
        <w:rPr>
          <w:b/>
          <w:spacing w:val="1"/>
        </w:rPr>
        <w:t xml:space="preserve"> </w:t>
      </w:r>
      <w:r>
        <w:rPr>
          <w:b/>
        </w:rPr>
        <w:t>informacyjnego</w:t>
      </w:r>
      <w:r>
        <w:t>”,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należą</w:t>
      </w:r>
      <w:r>
        <w:rPr>
          <w:spacing w:val="1"/>
        </w:rPr>
        <w:t xml:space="preserve"> </w:t>
      </w:r>
      <w:r>
        <w:t>Członkowie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wiodąca działalność w zakresie opisanym w art. 1 ust. 4 jest inna, niż wskazane dla innych</w:t>
      </w:r>
      <w:r>
        <w:rPr>
          <w:spacing w:val="1"/>
        </w:rPr>
        <w:t xml:space="preserve"> </w:t>
      </w:r>
      <w:r>
        <w:t>Grup</w:t>
      </w:r>
      <w:r>
        <w:rPr>
          <w:spacing w:val="-2"/>
        </w:rPr>
        <w:t xml:space="preserve"> </w:t>
      </w:r>
      <w:r>
        <w:t>Tematycznych.</w:t>
      </w:r>
    </w:p>
    <w:p w:rsidR="0022666F" w:rsidRDefault="0022666F" w14:paraId="3D17D851" w14:textId="77777777">
      <w:pPr>
        <w:jc w:val="both"/>
        <w:sectPr w:rsidR="0022666F">
          <w:pgSz w:w="11910" w:h="16840" w:orient="portrait"/>
          <w:pgMar w:top="1360" w:right="1300" w:bottom="920" w:left="1300" w:header="0" w:footer="726" w:gutter="0"/>
          <w:cols w:space="708"/>
        </w:sectPr>
      </w:pPr>
    </w:p>
    <w:p w:rsidR="0022666F" w:rsidRDefault="00DC51B3" w14:paraId="56D27CFB" w14:textId="77777777">
      <w:pPr>
        <w:pStyle w:val="Akapitzlist"/>
        <w:numPr>
          <w:ilvl w:val="0"/>
          <w:numId w:val="30"/>
        </w:numPr>
        <w:tabs>
          <w:tab w:val="left" w:pos="477"/>
        </w:tabs>
        <w:spacing w:before="34"/>
        <w:ind w:right="111"/>
        <w:jc w:val="both"/>
      </w:pPr>
      <w:r>
        <w:t>Zarząd kwalifikuje Członka e-Izby do danej Grupy Tematycznej na postawie deklaracji Członka e-</w:t>
      </w:r>
      <w:r>
        <w:rPr>
          <w:spacing w:val="1"/>
        </w:rPr>
        <w:t xml:space="preserve"> </w:t>
      </w:r>
      <w:r>
        <w:t>Izby. W deklaracji Członek e-Izby powinien wskazać, która z Grup Tematycznych jest najbardziej</w:t>
      </w:r>
      <w:r>
        <w:rPr>
          <w:spacing w:val="1"/>
        </w:rPr>
        <w:t xml:space="preserve"> </w:t>
      </w:r>
      <w:r>
        <w:t>zbliżona</w:t>
      </w:r>
      <w:r>
        <w:rPr>
          <w:spacing w:val="7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wiodącej</w:t>
      </w:r>
      <w:r>
        <w:rPr>
          <w:spacing w:val="9"/>
        </w:rPr>
        <w:t xml:space="preserve"> </w:t>
      </w:r>
      <w:r>
        <w:t>działalności</w:t>
      </w:r>
      <w:r>
        <w:rPr>
          <w:spacing w:val="8"/>
        </w:rPr>
        <w:t xml:space="preserve"> </w:t>
      </w:r>
      <w:r>
        <w:t>tego</w:t>
      </w:r>
      <w:r>
        <w:rPr>
          <w:spacing w:val="9"/>
        </w:rPr>
        <w:t xml:space="preserve"> </w:t>
      </w:r>
      <w:r>
        <w:t>Członka</w:t>
      </w:r>
      <w:r>
        <w:rPr>
          <w:spacing w:val="12"/>
        </w:rPr>
        <w:t xml:space="preserve"> </w:t>
      </w:r>
      <w:r>
        <w:t>e-Izby</w:t>
      </w:r>
      <w:r>
        <w:rPr>
          <w:spacing w:val="7"/>
        </w:rPr>
        <w:t xml:space="preserve"> </w:t>
      </w:r>
      <w:r>
        <w:t>mieszczącej</w:t>
      </w:r>
      <w:r>
        <w:rPr>
          <w:spacing w:val="9"/>
        </w:rPr>
        <w:t xml:space="preserve"> </w:t>
      </w:r>
      <w:r>
        <w:t>się</w:t>
      </w:r>
      <w:r>
        <w:rPr>
          <w:spacing w:val="6"/>
        </w:rPr>
        <w:t xml:space="preserve"> </w:t>
      </w:r>
      <w:r>
        <w:t>w</w:t>
      </w:r>
      <w:r>
        <w:rPr>
          <w:spacing w:val="9"/>
        </w:rPr>
        <w:t xml:space="preserve"> </w:t>
      </w:r>
      <w:r>
        <w:t>zakresie</w:t>
      </w:r>
      <w:r>
        <w:rPr>
          <w:spacing w:val="7"/>
        </w:rPr>
        <w:t xml:space="preserve"> </w:t>
      </w:r>
      <w:r>
        <w:t>opisanym</w:t>
      </w:r>
      <w:r>
        <w:rPr>
          <w:spacing w:val="10"/>
        </w:rPr>
        <w:t xml:space="preserve"> </w:t>
      </w:r>
      <w:r>
        <w:t>w</w:t>
      </w:r>
      <w:r>
        <w:rPr>
          <w:spacing w:val="9"/>
        </w:rPr>
        <w:t xml:space="preserve"> </w:t>
      </w:r>
      <w:r>
        <w:t>art.</w:t>
      </w:r>
    </w:p>
    <w:p w:rsidR="0022666F" w:rsidRDefault="00DC51B3" w14:paraId="6411960D" w14:textId="77777777">
      <w:pPr>
        <w:pStyle w:val="Tekstpodstawowy"/>
        <w:spacing w:before="1"/>
        <w:ind w:right="111"/>
        <w:jc w:val="both"/>
      </w:pPr>
      <w:r>
        <w:t>1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oświadczenie</w:t>
      </w:r>
      <w:r>
        <w:rPr>
          <w:spacing w:val="1"/>
        </w:rPr>
        <w:t xml:space="preserve"> </w:t>
      </w:r>
      <w:r>
        <w:t>aktualizujące</w:t>
      </w:r>
      <w:r>
        <w:rPr>
          <w:spacing w:val="1"/>
        </w:rPr>
        <w:t xml:space="preserve"> </w:t>
      </w:r>
      <w:r>
        <w:t>wskazanie Grupy Tematycznej, na tej postawie w terminie 7 dni Zarząd dokonuje kwalifikacji</w:t>
      </w:r>
      <w:r>
        <w:rPr>
          <w:spacing w:val="1"/>
        </w:rPr>
        <w:t xml:space="preserve"> </w:t>
      </w:r>
      <w:r>
        <w:t>Członka e-Izby do danej Grupy Tematycznej. Decyzja Zarządu w przedmiocie odmowy zmiany</w:t>
      </w:r>
      <w:r>
        <w:rPr>
          <w:spacing w:val="1"/>
        </w:rPr>
        <w:t xml:space="preserve"> </w:t>
      </w:r>
      <w:r>
        <w:t>kwalifikacji</w:t>
      </w:r>
      <w:r>
        <w:rPr>
          <w:spacing w:val="1"/>
        </w:rPr>
        <w:t xml:space="preserve"> </w:t>
      </w:r>
      <w:r>
        <w:t>wymaga</w:t>
      </w:r>
      <w:r>
        <w:rPr>
          <w:spacing w:val="1"/>
        </w:rPr>
        <w:t xml:space="preserve"> </w:t>
      </w:r>
      <w:r>
        <w:t>uzasadnienia.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dni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daty</w:t>
      </w:r>
      <w:r>
        <w:rPr>
          <w:spacing w:val="1"/>
        </w:rPr>
        <w:t xml:space="preserve"> </w:t>
      </w:r>
      <w:r>
        <w:t>doręczenia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odmowie</w:t>
      </w:r>
      <w:r>
        <w:rPr>
          <w:spacing w:val="1"/>
        </w:rPr>
        <w:t xml:space="preserve"> </w:t>
      </w:r>
      <w:r>
        <w:t>zmiany kwalifikacji wraz z uzasadnieniem Członek e-Izby może złożyć odwołanie do Sądu 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uprawomocnienia</w:t>
      </w:r>
      <w:r>
        <w:rPr>
          <w:spacing w:val="1"/>
        </w:rPr>
        <w:t xml:space="preserve"> </w:t>
      </w:r>
      <w:r>
        <w:t>się</w:t>
      </w:r>
      <w:r>
        <w:rPr>
          <w:spacing w:val="49"/>
        </w:rPr>
        <w:t xml:space="preserve"> </w:t>
      </w:r>
      <w:r>
        <w:t>decyzji</w:t>
      </w:r>
      <w:r>
        <w:rPr>
          <w:spacing w:val="1"/>
        </w:rPr>
        <w:t xml:space="preserve"> </w:t>
      </w:r>
      <w:proofErr w:type="gramStart"/>
      <w:r>
        <w:t>Zarządu,</w:t>
      </w:r>
      <w:proofErr w:type="gramEnd"/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rozpatrzenia</w:t>
      </w:r>
      <w:r>
        <w:rPr>
          <w:spacing w:val="1"/>
        </w:rPr>
        <w:t xml:space="preserve"> </w:t>
      </w:r>
      <w:r>
        <w:t>odwołania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pozostaje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dotychczasowej</w:t>
      </w:r>
      <w:r>
        <w:rPr>
          <w:spacing w:val="-3"/>
        </w:rPr>
        <w:t xml:space="preserve"> </w:t>
      </w:r>
      <w:r>
        <w:t>Grupie Tematycznej.</w:t>
      </w:r>
    </w:p>
    <w:p w:rsidR="0022666F" w:rsidRDefault="0022666F" w14:paraId="1EA6EAD1" w14:textId="77777777">
      <w:pPr>
        <w:pStyle w:val="Tekstpodstawowy"/>
        <w:spacing w:before="0"/>
        <w:ind w:left="0"/>
      </w:pPr>
    </w:p>
    <w:p w:rsidR="0022666F" w:rsidRDefault="0022666F" w14:paraId="048B0E39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65AD6052" w14:textId="77777777">
      <w:pPr>
        <w:pStyle w:val="Nagwek1"/>
        <w:spacing w:before="1"/>
        <w:ind w:left="4399"/>
        <w:jc w:val="both"/>
      </w:pPr>
      <w:r>
        <w:t>Art. 9</w:t>
      </w:r>
    </w:p>
    <w:p w:rsidR="0022666F" w:rsidRDefault="00DC51B3" w14:paraId="47550BCC" w14:textId="77777777">
      <w:pPr>
        <w:pStyle w:val="Akapitzlist"/>
        <w:numPr>
          <w:ilvl w:val="0"/>
          <w:numId w:val="29"/>
        </w:numPr>
        <w:tabs>
          <w:tab w:val="left" w:pos="477"/>
        </w:tabs>
        <w:ind w:hanging="361"/>
        <w:jc w:val="both"/>
      </w:pPr>
      <w:r>
        <w:t>O</w:t>
      </w:r>
      <w:r>
        <w:rPr>
          <w:spacing w:val="-2"/>
        </w:rPr>
        <w:t xml:space="preserve"> </w:t>
      </w:r>
      <w:r>
        <w:t>przyjęciu</w:t>
      </w:r>
      <w:r>
        <w:rPr>
          <w:spacing w:val="-4"/>
        </w:rPr>
        <w:t xml:space="preserve"> </w:t>
      </w:r>
      <w:r>
        <w:t>w poczet</w:t>
      </w:r>
      <w:r>
        <w:rPr>
          <w:spacing w:val="-4"/>
        </w:rPr>
        <w:t xml:space="preserve"> </w:t>
      </w:r>
      <w:r>
        <w:t>Członków</w:t>
      </w:r>
      <w:r>
        <w:rPr>
          <w:spacing w:val="-4"/>
        </w:rPr>
        <w:t xml:space="preserve"> </w:t>
      </w:r>
      <w:r>
        <w:t>e-Izby decyduje</w:t>
      </w:r>
      <w:r>
        <w:rPr>
          <w:spacing w:val="-3"/>
        </w:rPr>
        <w:t xml:space="preserve"> </w:t>
      </w:r>
      <w:r>
        <w:t>Zarząd</w:t>
      </w:r>
      <w:r>
        <w:rPr>
          <w:spacing w:val="-3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rozpatrzeniu</w:t>
      </w:r>
      <w:r>
        <w:rPr>
          <w:spacing w:val="-2"/>
        </w:rPr>
        <w:t xml:space="preserve"> </w:t>
      </w:r>
      <w:r>
        <w:t>zgłoszenia</w:t>
      </w:r>
      <w:r>
        <w:rPr>
          <w:spacing w:val="-1"/>
        </w:rPr>
        <w:t xml:space="preserve"> </w:t>
      </w:r>
      <w:r>
        <w:t>kandydata.</w:t>
      </w:r>
    </w:p>
    <w:p w:rsidR="0022666F" w:rsidRDefault="00DC51B3" w14:paraId="24B25B11" w14:textId="2735025D">
      <w:pPr>
        <w:pStyle w:val="Akapitzlist"/>
        <w:numPr>
          <w:ilvl w:val="0"/>
          <w:numId w:val="29"/>
        </w:numPr>
        <w:tabs>
          <w:tab w:val="left" w:pos="477"/>
        </w:tabs>
        <w:ind w:right="111"/>
        <w:jc w:val="both"/>
      </w:pPr>
      <w:r>
        <w:t>W</w:t>
      </w:r>
      <w:r>
        <w:rPr>
          <w:spacing w:val="1"/>
        </w:rPr>
        <w:t xml:space="preserve"> </w:t>
      </w:r>
      <w:r>
        <w:t>celu</w:t>
      </w:r>
      <w:r>
        <w:rPr>
          <w:spacing w:val="1"/>
        </w:rPr>
        <w:t xml:space="preserve"> </w:t>
      </w:r>
      <w:r>
        <w:t>dokonania</w:t>
      </w:r>
      <w:r>
        <w:rPr>
          <w:spacing w:val="1"/>
        </w:rPr>
        <w:t xml:space="preserve"> </w:t>
      </w:r>
      <w:r>
        <w:t>zgłoszenia</w:t>
      </w:r>
      <w:r>
        <w:rPr>
          <w:spacing w:val="1"/>
        </w:rPr>
        <w:t xml:space="preserve"> </w:t>
      </w:r>
      <w:r>
        <w:t>kandydat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deklarację</w:t>
      </w:r>
      <w:r>
        <w:rPr>
          <w:spacing w:val="1"/>
        </w:rPr>
        <w:t xml:space="preserve"> </w:t>
      </w:r>
      <w:r>
        <w:t>członkowską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formie</w:t>
      </w:r>
      <w:r>
        <w:rPr>
          <w:spacing w:val="1"/>
        </w:rPr>
        <w:t xml:space="preserve"> </w:t>
      </w:r>
      <w:r>
        <w:t>określonej uchwałą Zarządu, obejmującą zobowiązanie do przyjęcia obowiązków Członka e-Izby i</w:t>
      </w:r>
      <w:r>
        <w:rPr>
          <w:spacing w:val="1"/>
        </w:rPr>
        <w:t xml:space="preserve"> </w:t>
      </w:r>
      <w:r>
        <w:t>uiszcz</w:t>
      </w:r>
      <w:r w:rsidR="00D564BD">
        <w:t>a</w:t>
      </w:r>
      <w:r>
        <w:t>nia</w:t>
      </w:r>
      <w:r w:rsidR="00D564BD">
        <w:t xml:space="preserve"> składki członkowskiej w wysokości ustalonej przez Radę e-Izby</w:t>
      </w:r>
      <w:r w:rsidR="00E26C85">
        <w:t xml:space="preserve"> w stosownej uchwale</w:t>
      </w:r>
      <w:r>
        <w:t>, wraz z wypełnionym formularzem informacyjnym obejmującym 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wskazanie</w:t>
      </w:r>
      <w:r>
        <w:rPr>
          <w:spacing w:val="1"/>
        </w:rPr>
        <w:t xml:space="preserve"> </w:t>
      </w:r>
      <w:r>
        <w:t>Grupy</w:t>
      </w:r>
      <w:r>
        <w:rPr>
          <w:spacing w:val="1"/>
        </w:rPr>
        <w:t xml:space="preserve"> </w:t>
      </w:r>
      <w:r>
        <w:t>Tematycznej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wymaganymi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 xml:space="preserve">potwierdzającymi spełnienie wymogów statutowych i </w:t>
      </w:r>
      <w:r w:rsidR="009737AA">
        <w:t xml:space="preserve">prawdziwość </w:t>
      </w:r>
      <w:r>
        <w:t>podanych w formularzu informacyjnym</w:t>
      </w:r>
      <w:r>
        <w:rPr>
          <w:spacing w:val="1"/>
        </w:rPr>
        <w:t xml:space="preserve"> </w:t>
      </w:r>
      <w:r>
        <w:t>danych.</w:t>
      </w:r>
    </w:p>
    <w:p w:rsidR="0022666F" w:rsidRDefault="00DC51B3" w14:paraId="695C595D" w14:textId="77777777">
      <w:pPr>
        <w:pStyle w:val="Akapitzlist"/>
        <w:numPr>
          <w:ilvl w:val="0"/>
          <w:numId w:val="29"/>
        </w:numPr>
        <w:tabs>
          <w:tab w:val="left" w:pos="477"/>
        </w:tabs>
        <w:spacing w:before="119"/>
        <w:ind w:right="116"/>
      </w:pPr>
      <w:r>
        <w:t>W</w:t>
      </w:r>
      <w:r>
        <w:rPr>
          <w:spacing w:val="11"/>
        </w:rPr>
        <w:t xml:space="preserve"> </w:t>
      </w:r>
      <w:r>
        <w:t>celu</w:t>
      </w:r>
      <w:r>
        <w:rPr>
          <w:spacing w:val="11"/>
        </w:rPr>
        <w:t xml:space="preserve"> </w:t>
      </w:r>
      <w:r>
        <w:t>rozpatrzenia</w:t>
      </w:r>
      <w:r>
        <w:rPr>
          <w:spacing w:val="12"/>
        </w:rPr>
        <w:t xml:space="preserve"> </w:t>
      </w:r>
      <w:r>
        <w:t>zgłoszenia</w:t>
      </w:r>
      <w:r>
        <w:rPr>
          <w:spacing w:val="11"/>
        </w:rPr>
        <w:t xml:space="preserve"> </w:t>
      </w:r>
      <w:r>
        <w:t>oraz</w:t>
      </w:r>
      <w:r>
        <w:rPr>
          <w:spacing w:val="11"/>
        </w:rPr>
        <w:t xml:space="preserve"> </w:t>
      </w:r>
      <w:r>
        <w:t>dokonania</w:t>
      </w:r>
      <w:r>
        <w:rPr>
          <w:spacing w:val="11"/>
        </w:rPr>
        <w:t xml:space="preserve"> </w:t>
      </w:r>
      <w:r>
        <w:t>jego</w:t>
      </w:r>
      <w:r>
        <w:rPr>
          <w:spacing w:val="13"/>
        </w:rPr>
        <w:t xml:space="preserve"> </w:t>
      </w:r>
      <w:r>
        <w:t>prawidłowej</w:t>
      </w:r>
      <w:r>
        <w:rPr>
          <w:spacing w:val="11"/>
        </w:rPr>
        <w:t xml:space="preserve"> </w:t>
      </w:r>
      <w:r>
        <w:t>oceny</w:t>
      </w:r>
      <w:r>
        <w:rPr>
          <w:spacing w:val="12"/>
        </w:rPr>
        <w:t xml:space="preserve"> </w:t>
      </w:r>
      <w:r>
        <w:t>Zarząd</w:t>
      </w:r>
      <w:r>
        <w:rPr>
          <w:spacing w:val="11"/>
        </w:rPr>
        <w:t xml:space="preserve"> </w:t>
      </w:r>
      <w:r>
        <w:t>może</w:t>
      </w:r>
      <w:r>
        <w:rPr>
          <w:spacing w:val="12"/>
        </w:rPr>
        <w:t xml:space="preserve"> </w:t>
      </w:r>
      <w:r>
        <w:t>zwrócić</w:t>
      </w:r>
      <w:r>
        <w:rPr>
          <w:spacing w:val="12"/>
        </w:rPr>
        <w:t xml:space="preserve"> </w:t>
      </w:r>
      <w:r>
        <w:t>się</w:t>
      </w:r>
      <w:r>
        <w:rPr>
          <w:spacing w:val="-47"/>
        </w:rPr>
        <w:t xml:space="preserve"> </w:t>
      </w:r>
      <w:r>
        <w:t>do kandydata</w:t>
      </w:r>
      <w:r>
        <w:rPr>
          <w:spacing w:val="-3"/>
        </w:rPr>
        <w:t xml:space="preserve"> </w:t>
      </w:r>
      <w:r>
        <w:t>o dodatkowe</w:t>
      </w:r>
      <w:r>
        <w:rPr>
          <w:spacing w:val="-2"/>
        </w:rPr>
        <w:t xml:space="preserve"> </w:t>
      </w:r>
      <w:r>
        <w:t>informacje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dokumenty</w:t>
      </w:r>
      <w:r>
        <w:rPr>
          <w:spacing w:val="-2"/>
        </w:rPr>
        <w:t xml:space="preserve"> </w:t>
      </w:r>
      <w:r>
        <w:t>wyznaczając</w:t>
      </w:r>
      <w:r>
        <w:rPr>
          <w:spacing w:val="-4"/>
        </w:rPr>
        <w:t xml:space="preserve"> </w:t>
      </w:r>
      <w:r>
        <w:t>termin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ich</w:t>
      </w:r>
      <w:r>
        <w:rPr>
          <w:spacing w:val="-3"/>
        </w:rPr>
        <w:t xml:space="preserve"> </w:t>
      </w:r>
      <w:r>
        <w:t>dostarczenia.</w:t>
      </w:r>
    </w:p>
    <w:p w:rsidR="00942DBD" w:rsidP="00942DBD" w:rsidRDefault="00942DBD" w14:paraId="09A4C95D" w14:textId="27B9FBDA">
      <w:pPr>
        <w:pStyle w:val="Akapitzlist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>Po rozpatrzeniu zgłoszenia kandydata i jego weryfikacji formalnej, w szczególności pod kątem spełnienia wymogów statutowych, Zarząd podejmuje uchwałę w przedmiocie wniosku kandydata. W uchwale Zarząd odmawia przyjęcia danego kandydata w poczet Członków e-Izby albo wydaje promesę przyjęcia danego kandydata w poczet Członów e-Izby pod warunkiem dokonania zapłaty składki członkowskiej za pierwszy okres członkostwa w wysokości ustalonej przez Radę e-Izby</w:t>
      </w:r>
      <w:r w:rsidR="00A93FDB">
        <w:t xml:space="preserve"> w stosownej uchwale</w:t>
      </w:r>
      <w:r>
        <w:t>.</w:t>
      </w:r>
    </w:p>
    <w:p w:rsidR="00942DBD" w:rsidP="00942DBD" w:rsidRDefault="00942DBD" w14:paraId="11CDBDD8" w14:textId="6178287D">
      <w:pPr>
        <w:pStyle w:val="Akapitzlist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>Promesa, o której mowa w ust. 4 powyżej wskazuje rachunek bankowy, na który kandydat na Członka e-Izby powinien wpłacić składkę członkowską za pierwszy okres członkostwa oraz termin, w którym wpłata musi zostać dokonana. Przy czym, termin zapłaty nie może być krótszy niż 14 dni od dnia doręczenia promesy kandydatowi.  W sytuacji nieuiszczenia przez kandydata składki członkowskiej w wysokości i terminie określonych w zdaniu poprzednim promesa wygasa.</w:t>
      </w:r>
    </w:p>
    <w:p w:rsidR="00942DBD" w:rsidP="00D268D3" w:rsidRDefault="00942DBD" w14:paraId="6113C421" w14:textId="44BE5FE9">
      <w:pPr>
        <w:pStyle w:val="Akapitzlist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 xml:space="preserve">Po uiszczeniu przez kandydata składki członkowskiej, zgodnie z ust. 5 powyżej, Zarząd podejmie uchwałę o przyjęciu </w:t>
      </w:r>
      <w:r w:rsidR="004D06FF">
        <w:t xml:space="preserve">danego kandydata </w:t>
      </w:r>
      <w:r>
        <w:t xml:space="preserve">w poczet Członków e-Izby. </w:t>
      </w:r>
    </w:p>
    <w:p w:rsidR="0022666F" w:rsidP="004D06FF" w:rsidRDefault="00DC51B3" w14:paraId="16DD3BD9" w14:textId="59B6274A">
      <w:pPr>
        <w:pStyle w:val="Akapitzlist"/>
        <w:numPr>
          <w:ilvl w:val="0"/>
          <w:numId w:val="29"/>
        </w:numPr>
        <w:tabs>
          <w:tab w:val="left" w:pos="477"/>
        </w:tabs>
        <w:spacing w:before="121"/>
        <w:ind w:right="114"/>
        <w:jc w:val="both"/>
      </w:pPr>
      <w:r>
        <w:t>Decyzja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przyjęciu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odmowie</w:t>
      </w:r>
      <w:r>
        <w:rPr>
          <w:spacing w:val="1"/>
        </w:rPr>
        <w:t xml:space="preserve"> </w:t>
      </w:r>
      <w:r>
        <w:t>przyjęcia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poczet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 w:rsidR="00EC4699">
        <w:rPr>
          <w:spacing w:val="1"/>
        </w:rPr>
        <w:t xml:space="preserve">oraz promesa </w:t>
      </w:r>
      <w:r>
        <w:t>doręczan</w:t>
      </w:r>
      <w:r w:rsidR="00EC4699">
        <w:t>e są</w:t>
      </w:r>
      <w:r>
        <w:rPr>
          <w:spacing w:val="1"/>
        </w:rPr>
        <w:t xml:space="preserve"> </w:t>
      </w:r>
      <w:r>
        <w:t>kandydatowi</w:t>
      </w:r>
      <w:r>
        <w:rPr>
          <w:spacing w:val="-1"/>
        </w:rPr>
        <w:t xml:space="preserve"> </w:t>
      </w:r>
      <w:r>
        <w:t>niezwłocznie</w:t>
      </w:r>
      <w:r>
        <w:rPr>
          <w:spacing w:val="-2"/>
        </w:rPr>
        <w:t xml:space="preserve"> </w:t>
      </w:r>
      <w:r>
        <w:t>po</w:t>
      </w:r>
      <w:r>
        <w:rPr>
          <w:spacing w:val="1"/>
        </w:rPr>
        <w:t xml:space="preserve"> </w:t>
      </w:r>
      <w:r w:rsidR="00EC4699">
        <w:rPr>
          <w:spacing w:val="-3"/>
        </w:rPr>
        <w:t xml:space="preserve">ich </w:t>
      </w:r>
      <w:r>
        <w:t>podjęciu.</w:t>
      </w:r>
    </w:p>
    <w:p w:rsidR="0022666F" w:rsidP="004D06FF" w:rsidRDefault="00DC51B3" w14:paraId="404DBF5C" w14:textId="4EC8B1B7">
      <w:pPr>
        <w:pStyle w:val="Akapitzlist"/>
        <w:numPr>
          <w:ilvl w:val="0"/>
          <w:numId w:val="29"/>
        </w:numPr>
        <w:tabs>
          <w:tab w:val="left" w:pos="477"/>
        </w:tabs>
        <w:spacing w:before="121"/>
        <w:ind w:hanging="361"/>
        <w:jc w:val="both"/>
      </w:pPr>
      <w:r>
        <w:t>Decyzja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odmowie</w:t>
      </w:r>
      <w:r>
        <w:rPr>
          <w:spacing w:val="-1"/>
        </w:rPr>
        <w:t xml:space="preserve"> </w:t>
      </w:r>
      <w:r>
        <w:t>przyjęcia</w:t>
      </w:r>
      <w:r w:rsidR="00EC4699">
        <w:t xml:space="preserve"> w poczet członków e-Izby</w:t>
      </w:r>
      <w:r>
        <w:rPr>
          <w:spacing w:val="-1"/>
        </w:rPr>
        <w:t xml:space="preserve"> </w:t>
      </w:r>
      <w:r>
        <w:t>wymaga</w:t>
      </w:r>
      <w:r>
        <w:rPr>
          <w:spacing w:val="-1"/>
        </w:rPr>
        <w:t xml:space="preserve"> </w:t>
      </w:r>
      <w:r>
        <w:t>uzasadnienia.</w:t>
      </w:r>
    </w:p>
    <w:p w:rsidR="0022666F" w:rsidP="004D06FF" w:rsidRDefault="00DC51B3" w14:paraId="01B309DD" w14:textId="251BAF15">
      <w:pPr>
        <w:pStyle w:val="Akapitzlist"/>
        <w:numPr>
          <w:ilvl w:val="0"/>
          <w:numId w:val="29"/>
        </w:numPr>
        <w:tabs>
          <w:tab w:val="left" w:pos="477"/>
        </w:tabs>
        <w:ind w:right="113"/>
        <w:jc w:val="both"/>
      </w:pPr>
      <w:r>
        <w:t>W terminie 7 dni od daty doręczenia decyzji o odmowie przyjęcia wraz z uzasadnieniem kandydat</w:t>
      </w:r>
      <w:r>
        <w:rPr>
          <w:spacing w:val="-47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 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-47"/>
        </w:rPr>
        <w:t xml:space="preserve"> </w:t>
      </w:r>
      <w:r>
        <w:t>Decyzja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ostateczna.</w:t>
      </w:r>
      <w:r w:rsidR="003E16D6">
        <w:t xml:space="preserve"> W przypadku uwzględnienia odwołania </w:t>
      </w:r>
      <w:r w:rsidR="00DA5461">
        <w:t>kandydata przez Sąd e-Izby, Zarząd niezwłocznie podejmuje uchwałę</w:t>
      </w:r>
      <w:r w:rsidR="00516359">
        <w:t>, w której wydaje promesę, o której mowa w ust. 4 powyżej. Postanowienia ust. 5</w:t>
      </w:r>
      <w:r w:rsidR="000427FD">
        <w:t xml:space="preserve"> oraz 6 stosuje się.</w:t>
      </w:r>
    </w:p>
    <w:p w:rsidR="0022666F" w:rsidP="004D06FF" w:rsidRDefault="00DC51B3" w14:paraId="4C8E03CE" w14:textId="736AF9C9">
      <w:pPr>
        <w:pStyle w:val="Akapitzlist"/>
        <w:numPr>
          <w:ilvl w:val="0"/>
          <w:numId w:val="29"/>
        </w:numPr>
        <w:tabs>
          <w:tab w:val="left" w:pos="477"/>
        </w:tabs>
        <w:spacing w:before="118"/>
        <w:ind w:right="112"/>
        <w:jc w:val="both"/>
      </w:pPr>
      <w:r>
        <w:t>Przyjęcie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poczet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chwilą</w:t>
      </w:r>
      <w:r>
        <w:rPr>
          <w:spacing w:val="1"/>
        </w:rPr>
        <w:t xml:space="preserve"> </w:t>
      </w:r>
      <w:r>
        <w:t>doręczenia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przedmiocie.</w:t>
      </w:r>
    </w:p>
    <w:p w:rsidR="0022666F" w:rsidRDefault="0022666F" w14:paraId="7F34C93B" w14:textId="77777777">
      <w:pPr>
        <w:pStyle w:val="Tekstpodstawowy"/>
        <w:spacing w:before="0"/>
        <w:ind w:left="0"/>
        <w:rPr>
          <w:sz w:val="20"/>
        </w:rPr>
      </w:pPr>
    </w:p>
    <w:p w:rsidR="0022666F" w:rsidRDefault="0022666F" w14:paraId="2718D3A5" w14:textId="77777777">
      <w:pPr>
        <w:pStyle w:val="Tekstpodstawowy"/>
        <w:spacing w:before="2"/>
        <w:ind w:left="0"/>
        <w:rPr>
          <w:sz w:val="17"/>
        </w:rPr>
      </w:pPr>
    </w:p>
    <w:p w:rsidR="0022666F" w:rsidRDefault="00DC51B3" w14:paraId="7E7C3A7A" w14:textId="77777777">
      <w:pPr>
        <w:pStyle w:val="Nagwek1"/>
        <w:spacing w:before="56"/>
      </w:pPr>
      <w:r>
        <w:t>Art.</w:t>
      </w:r>
      <w:r>
        <w:rPr>
          <w:spacing w:val="-1"/>
        </w:rPr>
        <w:t xml:space="preserve"> </w:t>
      </w:r>
      <w:r>
        <w:t>10</w:t>
      </w:r>
    </w:p>
    <w:p w:rsidR="0022666F" w:rsidRDefault="00DC51B3" w14:paraId="7EDC5CD8" w14:textId="77777777">
      <w:pPr>
        <w:pStyle w:val="Akapitzlist"/>
        <w:numPr>
          <w:ilvl w:val="0"/>
          <w:numId w:val="28"/>
        </w:numPr>
        <w:tabs>
          <w:tab w:val="left" w:pos="477"/>
        </w:tabs>
        <w:spacing w:before="121"/>
        <w:ind w:hanging="359"/>
      </w:pPr>
      <w:r>
        <w:t>Członkostwo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e-Izbie</w:t>
      </w:r>
      <w:r>
        <w:rPr>
          <w:spacing w:val="-2"/>
        </w:rPr>
        <w:t xml:space="preserve"> </w:t>
      </w:r>
      <w:r>
        <w:t>ustaje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skutek:</w:t>
      </w:r>
    </w:p>
    <w:p w:rsidR="0022666F" w:rsidRDefault="00DC51B3" w14:paraId="66E2B47E" w14:textId="77777777">
      <w:pPr>
        <w:pStyle w:val="Akapitzlist"/>
        <w:numPr>
          <w:ilvl w:val="1"/>
          <w:numId w:val="28"/>
        </w:numPr>
        <w:tabs>
          <w:tab w:val="left" w:pos="837"/>
        </w:tabs>
        <w:ind w:hanging="359"/>
        <w:jc w:val="both"/>
      </w:pPr>
      <w:r>
        <w:t>otrzymania</w:t>
      </w:r>
      <w:r>
        <w:rPr>
          <w:spacing w:val="-2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Zarząd</w:t>
      </w:r>
      <w:r>
        <w:rPr>
          <w:spacing w:val="-2"/>
        </w:rPr>
        <w:t xml:space="preserve"> </w:t>
      </w:r>
      <w:r>
        <w:t>pisemnej</w:t>
      </w:r>
      <w:r>
        <w:rPr>
          <w:spacing w:val="-1"/>
        </w:rPr>
        <w:t xml:space="preserve"> </w:t>
      </w:r>
      <w:r>
        <w:t>rezygnacji</w:t>
      </w:r>
      <w:r>
        <w:rPr>
          <w:spacing w:val="-1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e-Izby,</w:t>
      </w:r>
    </w:p>
    <w:p w:rsidR="0022666F" w:rsidRDefault="00DC51B3" w14:paraId="22332084" w14:textId="77777777">
      <w:pPr>
        <w:pStyle w:val="Akapitzlist"/>
        <w:numPr>
          <w:ilvl w:val="1"/>
          <w:numId w:val="28"/>
        </w:numPr>
        <w:tabs>
          <w:tab w:val="left" w:pos="837"/>
        </w:tabs>
        <w:spacing w:before="122" w:line="237" w:lineRule="auto"/>
        <w:ind w:right="112"/>
        <w:jc w:val="both"/>
      </w:pPr>
      <w:r>
        <w:t>utraty pełnej zdolności do czynności prawnych przez Członka e-Izby będącego osobą fizyczną</w:t>
      </w:r>
      <w:r>
        <w:rPr>
          <w:spacing w:val="1"/>
        </w:rPr>
        <w:t xml:space="preserve"> </w:t>
      </w:r>
      <w:r>
        <w:t>bądź</w:t>
      </w:r>
      <w:r>
        <w:rPr>
          <w:spacing w:val="-2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śmierci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dniem utraty</w:t>
      </w:r>
      <w:r>
        <w:rPr>
          <w:spacing w:val="-1"/>
        </w:rPr>
        <w:t xml:space="preserve"> </w:t>
      </w:r>
      <w:r>
        <w:t>tej zdolności</w:t>
      </w:r>
      <w:r>
        <w:rPr>
          <w:spacing w:val="2"/>
        </w:rPr>
        <w:t xml:space="preserve"> </w:t>
      </w:r>
      <w:r>
        <w:t>bądź</w:t>
      </w:r>
      <w:r>
        <w:rPr>
          <w:spacing w:val="-1"/>
        </w:rPr>
        <w:t xml:space="preserve"> </w:t>
      </w:r>
      <w:r>
        <w:t>śmierci,</w:t>
      </w:r>
    </w:p>
    <w:p w:rsidR="0022666F" w:rsidRDefault="00DC51B3" w14:paraId="1E731A28" w14:textId="77777777">
      <w:pPr>
        <w:pStyle w:val="Akapitzlist"/>
        <w:numPr>
          <w:ilvl w:val="1"/>
          <w:numId w:val="28"/>
        </w:numPr>
        <w:tabs>
          <w:tab w:val="left" w:pos="837"/>
        </w:tabs>
        <w:spacing w:before="122"/>
        <w:ind w:right="111"/>
        <w:jc w:val="both"/>
      </w:pPr>
      <w:r>
        <w:t>rozwiązania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będącego</w:t>
      </w:r>
      <w:r>
        <w:rPr>
          <w:spacing w:val="1"/>
        </w:rPr>
        <w:t xml:space="preserve"> </w:t>
      </w:r>
      <w:r>
        <w:t>osobą</w:t>
      </w:r>
      <w:r>
        <w:rPr>
          <w:spacing w:val="1"/>
        </w:rPr>
        <w:t xml:space="preserve"> </w:t>
      </w:r>
      <w:r>
        <w:t>prawną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jednostką</w:t>
      </w:r>
      <w:r>
        <w:rPr>
          <w:spacing w:val="1"/>
        </w:rPr>
        <w:t xml:space="preserve"> </w:t>
      </w:r>
      <w:r>
        <w:t>organizacyjną</w:t>
      </w:r>
      <w:r>
        <w:rPr>
          <w:spacing w:val="1"/>
        </w:rPr>
        <w:t xml:space="preserve"> </w:t>
      </w:r>
      <w:r>
        <w:t>nieposiadającą osobowości prawnej mogącą we własnym imieniu nabywać prawa i zaciągać</w:t>
      </w:r>
      <w:r>
        <w:rPr>
          <w:spacing w:val="1"/>
        </w:rPr>
        <w:t xml:space="preserve"> </w:t>
      </w:r>
      <w:r>
        <w:t>zobowiązania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rozwiązania,</w:t>
      </w:r>
    </w:p>
    <w:p w:rsidR="0041575A" w:rsidP="0041575A" w:rsidRDefault="0041575A" w14:paraId="192AC7AF" w14:textId="77777777">
      <w:pPr>
        <w:pStyle w:val="Akapitzlist"/>
        <w:numPr>
          <w:ilvl w:val="1"/>
          <w:numId w:val="28"/>
        </w:numPr>
        <w:tabs>
          <w:tab w:val="left" w:pos="837"/>
        </w:tabs>
        <w:spacing w:before="34"/>
        <w:ind w:right="112"/>
        <w:jc w:val="both"/>
      </w:pPr>
      <w:r>
        <w:t>wykluczenia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prawomocnej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podejmowanej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przypadku:</w:t>
      </w:r>
    </w:p>
    <w:p w:rsidR="0041575A" w:rsidP="0041575A" w:rsidRDefault="0041575A" w14:paraId="193B3F05" w14:textId="77777777">
      <w:pPr>
        <w:pStyle w:val="Akapitzlist"/>
        <w:numPr>
          <w:ilvl w:val="2"/>
          <w:numId w:val="28"/>
        </w:numPr>
        <w:tabs>
          <w:tab w:val="left" w:pos="1187"/>
        </w:tabs>
        <w:spacing w:before="121"/>
        <w:ind w:right="112"/>
        <w:jc w:val="both"/>
      </w:pPr>
      <w:r>
        <w:t>rażącego lub uporczywego naruszenia przez Członka e-Izby, mimo wezwania Zarządu do</w:t>
      </w:r>
      <w:r>
        <w:rPr>
          <w:spacing w:val="1"/>
        </w:rPr>
        <w:t xml:space="preserve"> </w:t>
      </w:r>
      <w:r>
        <w:t>zaprzestania</w:t>
      </w:r>
      <w:r>
        <w:rPr>
          <w:spacing w:val="1"/>
        </w:rPr>
        <w:t xml:space="preserve"> </w:t>
      </w:r>
      <w:r>
        <w:t>naruszenia,</w:t>
      </w:r>
      <w:r>
        <w:rPr>
          <w:spacing w:val="1"/>
        </w:rPr>
        <w:t xml:space="preserve"> </w:t>
      </w:r>
      <w:r>
        <w:t>postanowień</w:t>
      </w:r>
      <w:r>
        <w:rPr>
          <w:spacing w:val="1"/>
        </w:rPr>
        <w:t xml:space="preserve"> </w:t>
      </w:r>
      <w:r>
        <w:t>Statutu,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regulacji</w:t>
      </w:r>
      <w:r>
        <w:rPr>
          <w:spacing w:val="1"/>
        </w:rPr>
        <w:t xml:space="preserve"> </w:t>
      </w:r>
      <w:r>
        <w:t>przyjętych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Kodeksu</w:t>
      </w:r>
      <w:r>
        <w:rPr>
          <w:spacing w:val="1"/>
        </w:rPr>
        <w:t xml:space="preserve"> </w:t>
      </w:r>
      <w:r>
        <w:t>Etyki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regulaminów,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zastrzeżeniem</w:t>
      </w:r>
      <w:r>
        <w:rPr>
          <w:spacing w:val="1"/>
        </w:rPr>
        <w:t xml:space="preserve"> </w:t>
      </w:r>
      <w:r>
        <w:t>podpunktu</w:t>
      </w:r>
      <w:r>
        <w:rPr>
          <w:spacing w:val="-1"/>
        </w:rPr>
        <w:t xml:space="preserve"> </w:t>
      </w:r>
      <w:r>
        <w:t>iii,</w:t>
      </w:r>
    </w:p>
    <w:p w:rsidR="0041575A" w:rsidP="0041575A" w:rsidRDefault="0041575A" w14:paraId="10ED705F" w14:textId="77777777">
      <w:pPr>
        <w:pStyle w:val="Akapitzlist"/>
        <w:numPr>
          <w:ilvl w:val="2"/>
          <w:numId w:val="28"/>
        </w:numPr>
        <w:tabs>
          <w:tab w:val="left" w:pos="1187"/>
        </w:tabs>
        <w:spacing w:before="121"/>
        <w:ind w:hanging="361"/>
        <w:jc w:val="both"/>
      </w:pPr>
      <w:r>
        <w:t>utraty</w:t>
      </w:r>
      <w:r>
        <w:rPr>
          <w:spacing w:val="-1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Członka</w:t>
      </w:r>
      <w:r>
        <w:rPr>
          <w:spacing w:val="-1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statutowych</w:t>
      </w:r>
      <w:r>
        <w:rPr>
          <w:spacing w:val="-1"/>
        </w:rPr>
        <w:t xml:space="preserve"> </w:t>
      </w:r>
      <w:r>
        <w:t>przesłanek</w:t>
      </w:r>
      <w:r>
        <w:rPr>
          <w:spacing w:val="-2"/>
        </w:rPr>
        <w:t xml:space="preserve"> </w:t>
      </w:r>
      <w:r>
        <w:t>przyjęcia</w:t>
      </w:r>
      <w:r>
        <w:rPr>
          <w:spacing w:val="-5"/>
        </w:rPr>
        <w:t xml:space="preserve"> </w:t>
      </w:r>
      <w:r>
        <w:t>w poczet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e-Izby,</w:t>
      </w:r>
    </w:p>
    <w:p w:rsidR="0041575A" w:rsidP="0041575A" w:rsidRDefault="0041575A" w14:paraId="7FFC9FE9" w14:textId="30C34CE4">
      <w:pPr>
        <w:pStyle w:val="Akapitzlist"/>
        <w:numPr>
          <w:ilvl w:val="2"/>
          <w:numId w:val="28"/>
        </w:numPr>
        <w:tabs>
          <w:tab w:val="left" w:pos="1187"/>
        </w:tabs>
        <w:ind w:right="114"/>
        <w:jc w:val="both"/>
      </w:pPr>
      <w:r>
        <w:t>zaleganiu przez Członka e-Izby z zapłatą składki członkowskiej przez okres dłuższy niż 6</w:t>
      </w:r>
      <w:r>
        <w:rPr>
          <w:spacing w:val="1"/>
        </w:rPr>
        <w:t xml:space="preserve"> </w:t>
      </w:r>
      <w:r>
        <w:t>miesięcy.</w:t>
      </w:r>
    </w:p>
    <w:p w:rsidR="00370A55" w:rsidP="008F6C42" w:rsidRDefault="00370A55" w14:paraId="612AF348" w14:textId="3C01CA01">
      <w:pPr>
        <w:pStyle w:val="Akapitzlist"/>
        <w:numPr>
          <w:ilvl w:val="0"/>
          <w:numId w:val="28"/>
        </w:numPr>
        <w:tabs>
          <w:tab w:val="left" w:pos="477"/>
        </w:tabs>
        <w:spacing w:before="118" w:after="120"/>
        <w:ind w:right="96"/>
        <w:jc w:val="both"/>
      </w:pPr>
      <w:r>
        <w:t xml:space="preserve">W sytuacji zalegania Członka e-Izby w płatności składki członkowskiej lub jakiejkolwiek jej części, Członek e-Izby zostaje automatycznie zawieszony w prawach, o których mowa w </w:t>
      </w:r>
      <w:r w:rsidRPr="00FA0F29">
        <w:t>art. 7 ust. 1 pkt a), b) i f)</w:t>
      </w:r>
      <w:r>
        <w:t xml:space="preserve"> Statutu, począwszy od dnia następującego po terminie płatności składki, która nie została terminowo uregulowana w całości, do czasu</w:t>
      </w:r>
      <w:r w:rsidRPr="74AE5F94">
        <w:t xml:space="preserve"> </w:t>
      </w:r>
      <w:r>
        <w:t xml:space="preserve">pełnego uregulowania zaległości. </w:t>
      </w:r>
    </w:p>
    <w:p w:rsidR="0022666F" w:rsidRDefault="00DC51B3" w14:paraId="671F535C" w14:textId="76C28CC6">
      <w:pPr>
        <w:pStyle w:val="Akapitzlist"/>
        <w:numPr>
          <w:ilvl w:val="0"/>
          <w:numId w:val="28"/>
        </w:numPr>
        <w:tabs>
          <w:tab w:val="left" w:pos="477"/>
        </w:tabs>
        <w:spacing w:before="118"/>
        <w:ind w:right="111"/>
        <w:jc w:val="both"/>
        <w:rPr/>
      </w:pPr>
      <w:r w:rsidR="00DC51B3">
        <w:rPr/>
        <w:t>W przypadku, gdy Członek e-Izby zalega z zapłatą składki członkowskiej, Zarząd wzywa Członka e-</w:t>
      </w:r>
      <w:r w:rsidR="00DC51B3">
        <w:rPr>
          <w:spacing w:val="1"/>
        </w:rPr>
        <w:t xml:space="preserve"> </w:t>
      </w:r>
      <w:r w:rsidR="00DC51B3">
        <w:rPr/>
        <w:t>Izby do dokonania zapłaty. W braku pełnej realizacji tego wezwania w terminie nie krótszym niż 7</w:t>
      </w:r>
      <w:r w:rsidR="00DC51B3">
        <w:rPr>
          <w:spacing w:val="-47"/>
        </w:rPr>
        <w:t xml:space="preserve"> </w:t>
      </w:r>
      <w:r w:rsidR="00DC51B3">
        <w:rPr/>
        <w:t>dni, Zarząd dokonuje ponownego wezwania do zapłaty. Jeżeli po upływie 7 dni od otrzymania</w:t>
      </w:r>
      <w:r w:rsidR="00DC51B3">
        <w:rPr>
          <w:spacing w:val="1"/>
        </w:rPr>
        <w:t xml:space="preserve"> </w:t>
      </w:r>
      <w:r w:rsidR="00DC51B3">
        <w:rPr/>
        <w:t>ponownego</w:t>
      </w:r>
      <w:r w:rsidR="00DC51B3">
        <w:rPr>
          <w:spacing w:val="1"/>
        </w:rPr>
        <w:t xml:space="preserve"> </w:t>
      </w:r>
      <w:r w:rsidR="00DC51B3">
        <w:rPr/>
        <w:t>wezwania,</w:t>
      </w:r>
      <w:r w:rsidR="00DC51B3">
        <w:rPr>
          <w:spacing w:val="1"/>
        </w:rPr>
        <w:t xml:space="preserve"> </w:t>
      </w:r>
      <w:r w:rsidR="00DC51B3">
        <w:rPr/>
        <w:t>Członek</w:t>
      </w:r>
      <w:r w:rsidR="00DC51B3">
        <w:rPr>
          <w:spacing w:val="1"/>
        </w:rPr>
        <w:t xml:space="preserve"> </w:t>
      </w:r>
      <w:r w:rsidR="00DC51B3">
        <w:rPr/>
        <w:t>e-Izby</w:t>
      </w:r>
      <w:r w:rsidR="00DC51B3">
        <w:rPr>
          <w:spacing w:val="1"/>
        </w:rPr>
        <w:t xml:space="preserve"> </w:t>
      </w:r>
      <w:r w:rsidR="00DC51B3">
        <w:rPr/>
        <w:t>nadal</w:t>
      </w:r>
      <w:r w:rsidR="00DC51B3">
        <w:rPr>
          <w:spacing w:val="1"/>
        </w:rPr>
        <w:t xml:space="preserve"> </w:t>
      </w:r>
      <w:r w:rsidR="00DC51B3">
        <w:rPr/>
        <w:t>będzie</w:t>
      </w:r>
      <w:r w:rsidR="00DC51B3">
        <w:rPr>
          <w:spacing w:val="1"/>
        </w:rPr>
        <w:t xml:space="preserve"> </w:t>
      </w:r>
      <w:r w:rsidR="00DC51B3">
        <w:rPr/>
        <w:t>zalegał</w:t>
      </w:r>
      <w:r w:rsidR="00DC51B3">
        <w:rPr>
          <w:spacing w:val="1"/>
        </w:rPr>
        <w:t xml:space="preserve"> </w:t>
      </w:r>
      <w:r w:rsidR="00DC51B3">
        <w:rPr/>
        <w:t>z</w:t>
      </w:r>
      <w:r w:rsidR="00DC51B3">
        <w:rPr>
          <w:spacing w:val="1"/>
        </w:rPr>
        <w:t xml:space="preserve"> </w:t>
      </w:r>
      <w:r w:rsidR="00DC51B3">
        <w:rPr/>
        <w:t>zapłatą</w:t>
      </w:r>
      <w:r w:rsidR="00DC51B3">
        <w:rPr>
          <w:spacing w:val="1"/>
        </w:rPr>
        <w:t xml:space="preserve"> </w:t>
      </w:r>
      <w:r w:rsidR="00DC51B3">
        <w:rPr/>
        <w:t>choćby</w:t>
      </w:r>
      <w:r w:rsidR="00DC51B3">
        <w:rPr>
          <w:spacing w:val="1"/>
        </w:rPr>
        <w:t xml:space="preserve"> </w:t>
      </w:r>
      <w:r w:rsidR="00DC51B3">
        <w:rPr/>
        <w:t>części</w:t>
      </w:r>
      <w:r w:rsidR="00DC51B3">
        <w:rPr>
          <w:spacing w:val="1"/>
        </w:rPr>
        <w:t xml:space="preserve"> </w:t>
      </w:r>
      <w:r w:rsidR="00DC51B3">
        <w:rPr/>
        <w:t>składki</w:t>
      </w:r>
      <w:r w:rsidR="00DC51B3">
        <w:rPr>
          <w:spacing w:val="1"/>
        </w:rPr>
        <w:t xml:space="preserve"> </w:t>
      </w:r>
      <w:r w:rsidR="00DC51B3">
        <w:rPr/>
        <w:t xml:space="preserve">członkowskiej, Zarząd podejmuje decyzję o zawieszeniu Członka e-Izby w jego </w:t>
      </w:r>
      <w:r w:rsidR="00370A55">
        <w:rPr/>
        <w:t xml:space="preserve">pozostałych tj. innych niż wskazane w postanowieniu ustępu powyższego, </w:t>
      </w:r>
      <w:r w:rsidR="00DC51B3">
        <w:rPr/>
        <w:t>prawach do czasu</w:t>
      </w:r>
      <w:r w:rsidR="00DC51B3">
        <w:rPr>
          <w:spacing w:val="1"/>
        </w:rPr>
        <w:t xml:space="preserve"> </w:t>
      </w:r>
      <w:r w:rsidR="00DC51B3">
        <w:rPr/>
        <w:t xml:space="preserve">pełnego uregulowania zaległości, co nie wyłącza </w:t>
      </w:r>
      <w:ins w:author="Anna Maciaszczyk" w:date="2026-03-12T13:32:00Z" w16du:dateUtc="2026-03-12T12:32:00Z" w:id="1799284159">
        <w:r w:rsidR="00C302FA">
          <w:t xml:space="preserve">możliwości </w:t>
        </w:r>
      </w:ins>
      <w:r w:rsidR="00DC51B3">
        <w:rPr/>
        <w:t>podjęcia przez Zarząd uchwały w przypadku</w:t>
      </w:r>
      <w:r w:rsidR="00DC51B3">
        <w:rPr>
          <w:spacing w:val="1"/>
        </w:rPr>
        <w:t xml:space="preserve"> </w:t>
      </w:r>
      <w:r w:rsidR="00DC51B3">
        <w:rPr/>
        <w:t>wskazanym</w:t>
      </w:r>
      <w:r w:rsidR="00DC51B3">
        <w:rPr>
          <w:spacing w:val="-2"/>
        </w:rPr>
        <w:t xml:space="preserve"> </w:t>
      </w:r>
      <w:r w:rsidR="00DC51B3">
        <w:rPr/>
        <w:t>w</w:t>
      </w:r>
      <w:r w:rsidR="00DC51B3">
        <w:rPr>
          <w:spacing w:val="1"/>
        </w:rPr>
        <w:t xml:space="preserve"> </w:t>
      </w:r>
      <w:r w:rsidR="00DC51B3">
        <w:rPr/>
        <w:t>ust.</w:t>
      </w:r>
      <w:r w:rsidR="00DC51B3">
        <w:rPr>
          <w:spacing w:val="-2"/>
        </w:rPr>
        <w:t xml:space="preserve"> </w:t>
      </w:r>
      <w:r w:rsidR="00DC51B3">
        <w:rPr/>
        <w:t>1 pkt d</w:t>
      </w:r>
      <w:r w:rsidR="00DC51B3">
        <w:rPr>
          <w:spacing w:val="-1"/>
        </w:rPr>
        <w:t xml:space="preserve"> </w:t>
      </w:r>
      <w:r w:rsidR="00DC51B3">
        <w:rPr/>
        <w:t>ppkt</w:t>
      </w:r>
      <w:r w:rsidR="00DC51B3">
        <w:rPr/>
        <w:t xml:space="preserve"> iii niniejszego</w:t>
      </w:r>
      <w:r w:rsidR="00DC51B3">
        <w:rPr>
          <w:spacing w:val="1"/>
        </w:rPr>
        <w:t xml:space="preserve"> </w:t>
      </w:r>
      <w:r w:rsidR="00DC51B3">
        <w:rPr/>
        <w:t>artykułu.</w:t>
      </w:r>
      <w:ins w:author="Anna Maciaszczyk" w:date="2026-03-12T13:32:00Z" w16du:dateUtc="2026-03-12T12:32:00Z" w:id="1022895891">
        <w:r w:rsidR="00C302FA">
          <w:t xml:space="preserve"> Niezależnie od zastosowania wymienionych powyżej sankcji organizacyjnych</w:t>
        </w:r>
      </w:ins>
      <w:ins w:author="Anna Maciaszczyk" w:date="2026-03-16T16:26:39.427Z" w16du:dateUtc="2026-03-16T16:26:39.427Z" w:id="955150101">
        <w:r w:rsidR="50C458C3">
          <w:t>,</w:t>
        </w:r>
      </w:ins>
      <w:ins w:author="Anna Maciaszczyk" w:date="2026-03-12T13:32:00Z" w16du:dateUtc="2026-03-12T12:32:00Z" w:id="635749485">
        <w:r w:rsidR="00C302FA">
          <w:t xml:space="preserve"> </w:t>
        </w:r>
      </w:ins>
      <w:ins w:author="Anna Maciaszczyk" w:date="2026-03-16T16:26:36.523Z" w16du:dateUtc="2026-03-16T16:26:36.523Z" w:id="852186273">
        <w:r w:rsidR="005854A3">
          <w:t>e</w:t>
        </w:r>
      </w:ins>
      <w:ins w:author="Anna Maciaszczyk" w:date="2026-03-12T13:32:00Z" w16du:dateUtc="2026-03-12T12:32:00Z" w:id="1151082542">
        <w:r w:rsidR="00C302FA">
          <w:t xml:space="preserve">-Izba jest uprawniona do </w:t>
        </w:r>
      </w:ins>
      <w:ins w:author="Anna Maciaszczyk" w:date="2026-03-16T16:03:00Z" w16du:dateUtc="2026-03-16T15:03:00Z" w:id="127440227">
        <w:r w:rsidR="008B74DD">
          <w:t>dochodzenia</w:t>
        </w:r>
        <w:r w:rsidR="00276D3A">
          <w:t xml:space="preserve"> zapłaty</w:t>
        </w:r>
      </w:ins>
      <w:ins w:author="Anna Maciaszczyk" w:date="2026-03-12T13:32:00Z" w16du:dateUtc="2026-03-12T12:32:00Z" w:id="1359126238">
        <w:r w:rsidR="00C302FA">
          <w:t xml:space="preserve"> zaległych składek członkowskich wraz z należnymi odsetkami na drodze sądowej.</w:t>
        </w:r>
      </w:ins>
    </w:p>
    <w:p w:rsidR="0022666F" w:rsidRDefault="00DC51B3" w14:paraId="37CDE3BD" w14:textId="77777777">
      <w:pPr>
        <w:pStyle w:val="Akapitzlist"/>
        <w:numPr>
          <w:ilvl w:val="0"/>
          <w:numId w:val="28"/>
        </w:numPr>
        <w:tabs>
          <w:tab w:val="left" w:pos="477"/>
        </w:tabs>
        <w:spacing w:before="123"/>
        <w:ind w:right="112"/>
        <w:jc w:val="both"/>
      </w:pPr>
      <w:r>
        <w:t>Decyzja w sprawie wykluczenia z e-Izby wraz z uzasadnieniem doręczana jest Członkowi e-Izby</w:t>
      </w:r>
      <w:r>
        <w:rPr>
          <w:spacing w:val="1"/>
        </w:rPr>
        <w:t xml:space="preserve"> </w:t>
      </w:r>
      <w:r>
        <w:t>niezwłocznie</w:t>
      </w:r>
      <w:r>
        <w:rPr>
          <w:spacing w:val="-1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jej podjęciu.</w:t>
      </w:r>
    </w:p>
    <w:p w:rsidR="00DA055F" w:rsidP="00DA055F" w:rsidRDefault="00DC51B3" w14:paraId="23757F7A" w14:textId="69FD8E13">
      <w:pPr>
        <w:pStyle w:val="Akapitzlist"/>
        <w:numPr>
          <w:ilvl w:val="0"/>
          <w:numId w:val="28"/>
        </w:numPr>
        <w:tabs>
          <w:tab w:val="left" w:pos="477"/>
        </w:tabs>
        <w:spacing w:before="123" w:after="120"/>
        <w:ind w:right="96"/>
        <w:jc w:val="both"/>
      </w:pPr>
      <w:r>
        <w:t>W terminie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dni od daty</w:t>
      </w:r>
      <w:r>
        <w:rPr>
          <w:spacing w:val="1"/>
        </w:rPr>
        <w:t xml:space="preserve"> </w:t>
      </w:r>
      <w:r>
        <w:t>doręczenia decyzji o</w:t>
      </w:r>
      <w:r>
        <w:rPr>
          <w:spacing w:val="1"/>
        </w:rPr>
        <w:t xml:space="preserve"> </w:t>
      </w:r>
      <w:r>
        <w:t>wykluczeniu z e-Izby</w:t>
      </w:r>
      <w:r>
        <w:rPr>
          <w:spacing w:val="1"/>
        </w:rPr>
        <w:t xml:space="preserve"> </w:t>
      </w:r>
      <w:r>
        <w:t>wraz z uzasadnieniem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49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 30</w:t>
      </w:r>
      <w:r>
        <w:rPr>
          <w:spacing w:val="-1"/>
        </w:rPr>
        <w:t xml:space="preserve"> </w:t>
      </w:r>
      <w:r>
        <w:t>dni</w:t>
      </w:r>
      <w:r w:rsidR="00DA055F">
        <w:t>. Decyzja</w:t>
      </w:r>
      <w:r w:rsidR="00DA055F">
        <w:rPr>
          <w:spacing w:val="-1"/>
        </w:rPr>
        <w:t xml:space="preserve"> </w:t>
      </w:r>
      <w:r w:rsidR="00DA055F">
        <w:t>Sądu</w:t>
      </w:r>
      <w:r w:rsidR="00DA055F">
        <w:rPr>
          <w:spacing w:val="-1"/>
        </w:rPr>
        <w:t xml:space="preserve"> </w:t>
      </w:r>
      <w:r w:rsidR="00DA055F">
        <w:t>e-Izby</w:t>
      </w:r>
      <w:r w:rsidR="00DA055F">
        <w:rPr>
          <w:spacing w:val="-2"/>
        </w:rPr>
        <w:t xml:space="preserve"> </w:t>
      </w:r>
      <w:r w:rsidR="00DA055F">
        <w:t>jest</w:t>
      </w:r>
      <w:r w:rsidR="00DA055F">
        <w:rPr>
          <w:spacing w:val="-2"/>
        </w:rPr>
        <w:t xml:space="preserve"> </w:t>
      </w:r>
      <w:r w:rsidR="00DA055F">
        <w:t>ostateczna.</w:t>
      </w:r>
    </w:p>
    <w:p w:rsidR="0022666F" w:rsidP="00756044" w:rsidRDefault="0022666F" w14:paraId="70A6920A" w14:textId="201D8BC0">
      <w:pPr>
        <w:pStyle w:val="Akapitzlist"/>
        <w:tabs>
          <w:tab w:val="left" w:pos="477"/>
        </w:tabs>
        <w:ind w:right="112" w:firstLine="0"/>
        <w:jc w:val="both"/>
      </w:pPr>
    </w:p>
    <w:p w:rsidR="0022666F" w:rsidRDefault="00DC51B3" w14:paraId="7B384DB9" w14:textId="77777777">
      <w:pPr>
        <w:pStyle w:val="Nagwek1"/>
        <w:jc w:val="both"/>
      </w:pPr>
      <w:r>
        <w:t>Art. 11</w:t>
      </w:r>
    </w:p>
    <w:p w:rsidR="0022666F" w:rsidRDefault="00DC51B3" w14:paraId="3A0AAF1D" w14:textId="697B1359">
      <w:pPr>
        <w:pStyle w:val="Akapitzlist"/>
        <w:numPr>
          <w:ilvl w:val="0"/>
          <w:numId w:val="27"/>
        </w:numPr>
        <w:tabs>
          <w:tab w:val="left" w:pos="477"/>
        </w:tabs>
        <w:ind w:right="112"/>
        <w:jc w:val="both"/>
      </w:pPr>
      <w:r>
        <w:t>Decyzję o nadaniu statusu Partnera e-Izby podejmuje Zarząd na postawie zgłoszenia kandydata i</w:t>
      </w:r>
      <w:r>
        <w:rPr>
          <w:spacing w:val="1"/>
        </w:rPr>
        <w:t xml:space="preserve"> </w:t>
      </w:r>
      <w:r>
        <w:t>w oparciu o deklarację kandydata w przedmiocie udzielenia e-Izbie wsparcia w realizacji przez nią</w:t>
      </w:r>
      <w:r>
        <w:rPr>
          <w:spacing w:val="-47"/>
        </w:rPr>
        <w:t xml:space="preserve"> </w:t>
      </w:r>
      <w:r w:rsidR="00EF2EC7">
        <w:rPr>
          <w:spacing w:val="-47"/>
        </w:rPr>
        <w:t xml:space="preserve">   </w:t>
      </w:r>
      <w:r>
        <w:t>jej</w:t>
      </w:r>
      <w:r>
        <w:rPr>
          <w:spacing w:val="-1"/>
        </w:rPr>
        <w:t xml:space="preserve"> </w:t>
      </w:r>
      <w:r>
        <w:t>celów</w:t>
      </w:r>
      <w:r>
        <w:rPr>
          <w:spacing w:val="1"/>
        </w:rPr>
        <w:t xml:space="preserve"> </w:t>
      </w:r>
      <w:r>
        <w:t>statutowych</w:t>
      </w:r>
      <w:r>
        <w:rPr>
          <w:spacing w:val="1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zawartą umowę</w:t>
      </w:r>
      <w:r>
        <w:rPr>
          <w:spacing w:val="-3"/>
        </w:rPr>
        <w:t xml:space="preserve"> </w:t>
      </w:r>
      <w:r>
        <w:t>partnerską.</w:t>
      </w:r>
    </w:p>
    <w:p w:rsidR="00DA055F" w:rsidP="00DA055F" w:rsidRDefault="00DA055F" w14:paraId="7F8A9B4A" w14:textId="178DD6F1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W celu dokonania zgłoszenia kandydat powinien złożyć deklarację Partnera w formie określonej uchwałą Zarządu, obejmującą zobowiązanie do przyjęcia obowiązków Partnera e-Izby i uiszczenia </w:t>
      </w:r>
      <w:r w:rsidRPr="00470261">
        <w:t xml:space="preserve">składki </w:t>
      </w:r>
      <w:r>
        <w:t>partnerskiej</w:t>
      </w:r>
      <w:r w:rsidRPr="00470261">
        <w:t xml:space="preserve"> w wysokości ustalonej przez </w:t>
      </w:r>
      <w:r>
        <w:t xml:space="preserve">Zarząd, wraz z wymaganymi przez e-Izbę dokumentami potwierdzającymi spełnienie wymogów statutowych i </w:t>
      </w:r>
      <w:r w:rsidR="00796CE0">
        <w:t xml:space="preserve">prawdziwość </w:t>
      </w:r>
      <w:r>
        <w:t>podanych w formularzu danych.</w:t>
      </w:r>
    </w:p>
    <w:p w:rsidR="00DA055F" w:rsidP="00DA055F" w:rsidRDefault="00DA055F" w14:paraId="03746903" w14:textId="77777777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W celu rozpatrzenia zgłoszenia oraz dokonania jego prawidłowej oceny Zarząd może zwrócić się do kandydata o dodatkowe informacje lub dokumenty wyznaczając termin do ich dostarczenia.</w:t>
      </w:r>
    </w:p>
    <w:p w:rsidR="00DA055F" w:rsidP="00DA055F" w:rsidRDefault="00DA055F" w14:paraId="1ED4EC6F" w14:textId="303CC8E9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Po rozpatrzeniu zgłoszenia kandydata i jego weryfikacji formalnej, w szczególności pod kątem </w:t>
      </w:r>
      <w:r w:rsidRPr="004E73FE">
        <w:t>spełnienia wymogów statutowych, Zarząd</w:t>
      </w:r>
      <w:r>
        <w:t xml:space="preserve"> podejmuje uchwałę w przedmiocie wniosku kandydata. W uchwale Zarząd odmawia nadania danemu kandydatowi statusu Partnera albo wydaje promesę nadania danemu kandydatowi statusu Partnera e-Izby</w:t>
      </w:r>
      <w:r w:rsidRPr="00DF5BA5">
        <w:t xml:space="preserve"> </w:t>
      </w:r>
      <w:r>
        <w:t>pod warunkiem dokonania zapłaty składki partnerskiej za pierwszy okres partnerstwa w wysokości ustalonej przez Zarząd.</w:t>
      </w:r>
    </w:p>
    <w:p w:rsidR="00DA055F" w:rsidP="00DA055F" w:rsidRDefault="00DA055F" w14:paraId="697F201C" w14:textId="77777777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Promesa, o której mowa w ust. 4 powyżej, wskazuje rachunek bankowy, na który kandydat na Partnera e-Izby powinien wpłacić składkę partnerską za pierwszy okres partnerstwa oraz termin, w którym wpłata musi zostać dokonana. Przy czym, termin zapłaty nie może być krótszy niż 14 dni od dnia doręczenia promesy kandydatowi. W sytuacji nieuiszczenia przez kandydata opłaty składki partnerskiej w wysokości i terminie określonych w zdaniu poprzednim promesa wygasa.</w:t>
      </w:r>
    </w:p>
    <w:p w:rsidR="00DA055F" w:rsidP="00DA055F" w:rsidRDefault="00DA055F" w14:paraId="4CFFBE71" w14:textId="671FDFF8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Po uiszczeniu przez kandydata opłaty </w:t>
      </w:r>
      <w:r w:rsidRPr="00172AC6">
        <w:t xml:space="preserve">składki </w:t>
      </w:r>
      <w:r>
        <w:t xml:space="preserve">partnerskiej, zgodnie z ust. 5 powyżej, Zarząd podejmie uchwałę o nadaniu </w:t>
      </w:r>
      <w:r w:rsidR="0078774D">
        <w:t>temu kandydatowi</w:t>
      </w:r>
      <w:r>
        <w:t xml:space="preserve"> statusu Partnera e-Izby. </w:t>
      </w:r>
    </w:p>
    <w:p w:rsidR="00DA055F" w:rsidP="00DA055F" w:rsidRDefault="00DA055F" w14:paraId="0A39E0F3" w14:textId="0B685588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Decyzja o nadaniu bądź odmowie nadania statusu Partnera e-Izby oraz promesa doręczane są kandydatowi niezwłocznie po ich podjęciu.</w:t>
      </w:r>
    </w:p>
    <w:p w:rsidR="00DA055F" w:rsidP="00DA055F" w:rsidRDefault="00DA055F" w14:paraId="69779355" w14:textId="77777777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Decyzja o odmowie nadania statusu Partnera e-Izby wymaga uzasadnienia.</w:t>
      </w:r>
    </w:p>
    <w:p w:rsidR="00591BA8" w:rsidP="00591BA8" w:rsidRDefault="00591BA8" w14:paraId="6550B4F0" w14:textId="514D7F3F">
      <w:pPr>
        <w:pStyle w:val="Akapitzlist"/>
        <w:numPr>
          <w:ilvl w:val="0"/>
          <w:numId w:val="27"/>
        </w:numPr>
        <w:tabs>
          <w:tab w:val="left" w:pos="477"/>
        </w:tabs>
        <w:ind w:right="113"/>
        <w:jc w:val="both"/>
      </w:pPr>
      <w:r>
        <w:t>W terminie 7 dni od daty doręczenia decyzji o odmowie nadania statusu Partnera e-Izby wraz z uzasadnieniem kandydat</w:t>
      </w:r>
      <w:r>
        <w:rPr>
          <w:spacing w:val="-47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 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-47"/>
        </w:rPr>
        <w:t xml:space="preserve"> </w:t>
      </w:r>
      <w:r>
        <w:t>Decyzja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ostateczna. W przypadku uwzględnienia odwołania kandydata przez Sąd e-Izby, Zarząd niezwłocznie podejmuje uchwałę, w której wydaje promesę, o której mowa w ust. 4 powyżej. Postanowienia ust. 5 oraz 6 stosuje się.</w:t>
      </w:r>
    </w:p>
    <w:p w:rsidR="00DA055F" w:rsidP="00756044" w:rsidRDefault="00DA055F" w14:paraId="2FB716E5" w14:textId="5A469423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Uzyskanie statusu Partnera e-Izby następuje z chwilą podpisania umowy partnerskiej pomiędzy danym Partnerem a e-Izbą. Warunkiem koniecznym dla podpisania tej umowy jest uprzednie wydanie przez Zarząd uchwały o nadaniu danemu statusu Partnera e-Izby.</w:t>
      </w:r>
    </w:p>
    <w:p w:rsidR="0022666F" w:rsidRDefault="00DC51B3" w14:paraId="46ECBD95" w14:textId="2442ADFC">
      <w:pPr>
        <w:pStyle w:val="Akapitzlist"/>
        <w:numPr>
          <w:ilvl w:val="0"/>
          <w:numId w:val="27"/>
        </w:numPr>
        <w:tabs>
          <w:tab w:val="left" w:pos="477"/>
        </w:tabs>
        <w:spacing w:before="121"/>
        <w:ind w:right="113"/>
        <w:jc w:val="both"/>
      </w:pPr>
      <w:r>
        <w:t>Partner e-Izby może aktywnie uczestniczyć w działalności e-Izby i wyrażać opinie w sprawach z</w:t>
      </w:r>
      <w:r>
        <w:rPr>
          <w:spacing w:val="1"/>
        </w:rPr>
        <w:t xml:space="preserve"> </w:t>
      </w:r>
      <w:r>
        <w:t>zakresu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nadto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uczestniczyć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dyskusjach</w:t>
      </w:r>
      <w:r>
        <w:rPr>
          <w:spacing w:val="1"/>
        </w:rPr>
        <w:t xml:space="preserve"> </w:t>
      </w:r>
      <w:r>
        <w:t>prowadzonych</w:t>
      </w:r>
      <w:r>
        <w:rPr>
          <w:spacing w:val="49"/>
        </w:rPr>
        <w:t xml:space="preserve"> </w:t>
      </w:r>
      <w:r>
        <w:t>podczas</w:t>
      </w:r>
      <w:r>
        <w:rPr>
          <w:spacing w:val="-47"/>
        </w:rPr>
        <w:t xml:space="preserve"> </w:t>
      </w:r>
      <w:r>
        <w:t>obrad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Zgromadzenia.</w:t>
      </w:r>
      <w:r>
        <w:rPr>
          <w:spacing w:val="1"/>
        </w:rPr>
        <w:t xml:space="preserve"> </w:t>
      </w:r>
      <w:r>
        <w:t>Partner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zawiadamiany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posiedzeniu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taki sam</w:t>
      </w:r>
      <w:r>
        <w:rPr>
          <w:spacing w:val="-2"/>
        </w:rPr>
        <w:t xml:space="preserve"> </w:t>
      </w:r>
      <w:r>
        <w:t>sposób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Członkowie</w:t>
      </w:r>
      <w:r>
        <w:rPr>
          <w:spacing w:val="-2"/>
        </w:rPr>
        <w:t xml:space="preserve"> </w:t>
      </w:r>
      <w:r>
        <w:t>e-Izby.</w:t>
      </w:r>
    </w:p>
    <w:p w:rsidR="0022666F" w:rsidRDefault="00DC51B3" w14:paraId="0331D300" w14:textId="77777777">
      <w:pPr>
        <w:pStyle w:val="Akapitzlist"/>
        <w:numPr>
          <w:ilvl w:val="0"/>
          <w:numId w:val="27"/>
        </w:numPr>
        <w:tabs>
          <w:tab w:val="left" w:pos="477"/>
        </w:tabs>
        <w:spacing w:before="119"/>
        <w:ind w:hanging="361"/>
        <w:jc w:val="both"/>
      </w:pPr>
      <w:r>
        <w:t>Utrata</w:t>
      </w:r>
      <w:r>
        <w:rPr>
          <w:spacing w:val="-2"/>
        </w:rPr>
        <w:t xml:space="preserve"> </w:t>
      </w:r>
      <w:r>
        <w:t>statusu</w:t>
      </w:r>
      <w:r>
        <w:rPr>
          <w:spacing w:val="-5"/>
        </w:rPr>
        <w:t xml:space="preserve"> </w:t>
      </w:r>
      <w:r>
        <w:t>Partnera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następuje</w:t>
      </w:r>
      <w:r>
        <w:rPr>
          <w:spacing w:val="-2"/>
        </w:rPr>
        <w:t xml:space="preserve"> </w:t>
      </w:r>
      <w:proofErr w:type="gramStart"/>
      <w:r>
        <w:t>w</w:t>
      </w:r>
      <w:r>
        <w:rPr>
          <w:spacing w:val="-1"/>
        </w:rPr>
        <w:t xml:space="preserve"> </w:t>
      </w:r>
      <w:r>
        <w:t>skutek</w:t>
      </w:r>
      <w:proofErr w:type="gramEnd"/>
      <w:r>
        <w:t>:</w:t>
      </w:r>
    </w:p>
    <w:p w:rsidR="0022666F" w:rsidRDefault="00DC51B3" w14:paraId="2978609F" w14:textId="77777777">
      <w:pPr>
        <w:pStyle w:val="Akapitzlist"/>
        <w:numPr>
          <w:ilvl w:val="1"/>
          <w:numId w:val="27"/>
        </w:numPr>
        <w:tabs>
          <w:tab w:val="left" w:pos="825"/>
        </w:tabs>
        <w:jc w:val="both"/>
      </w:pPr>
      <w:r>
        <w:t>otrzymania</w:t>
      </w:r>
      <w:r>
        <w:rPr>
          <w:spacing w:val="-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Zarząd</w:t>
      </w:r>
      <w:r>
        <w:rPr>
          <w:spacing w:val="-2"/>
        </w:rPr>
        <w:t xml:space="preserve"> </w:t>
      </w:r>
      <w:r>
        <w:t>pisemnej</w:t>
      </w:r>
      <w:r>
        <w:rPr>
          <w:spacing w:val="-1"/>
        </w:rPr>
        <w:t xml:space="preserve"> </w:t>
      </w:r>
      <w:r>
        <w:t>rezygnacji</w:t>
      </w:r>
      <w:r>
        <w:rPr>
          <w:spacing w:val="-4"/>
        </w:rPr>
        <w:t xml:space="preserve"> </w:t>
      </w:r>
      <w:r>
        <w:t>Partnera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0A1F8165" w14:textId="77777777">
      <w:pPr>
        <w:pStyle w:val="Akapitzlist"/>
        <w:numPr>
          <w:ilvl w:val="1"/>
          <w:numId w:val="27"/>
        </w:numPr>
        <w:tabs>
          <w:tab w:val="left" w:pos="825"/>
        </w:tabs>
        <w:ind w:left="829" w:right="112" w:hanging="356"/>
        <w:jc w:val="both"/>
      </w:pPr>
      <w:r>
        <w:t>utraty pełnej zdolności do czynności prawnych przez Partnera e-Izby będącego osobą fizyczną</w:t>
      </w:r>
      <w:r>
        <w:rPr>
          <w:spacing w:val="-47"/>
        </w:rPr>
        <w:t xml:space="preserve"> </w:t>
      </w:r>
      <w:r>
        <w:t>bądź</w:t>
      </w:r>
      <w:r>
        <w:rPr>
          <w:spacing w:val="-2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śmierci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utraty</w:t>
      </w:r>
      <w:r>
        <w:rPr>
          <w:spacing w:val="-1"/>
        </w:rPr>
        <w:t xml:space="preserve"> </w:t>
      </w:r>
      <w:r>
        <w:t>tej zdolności bądź</w:t>
      </w:r>
      <w:r>
        <w:rPr>
          <w:spacing w:val="-2"/>
        </w:rPr>
        <w:t xml:space="preserve"> </w:t>
      </w:r>
      <w:r>
        <w:t>śmierci,</w:t>
      </w:r>
    </w:p>
    <w:p w:rsidR="0022666F" w:rsidRDefault="00DC51B3" w14:paraId="75B3AAB3" w14:textId="77777777">
      <w:pPr>
        <w:pStyle w:val="Akapitzlist"/>
        <w:numPr>
          <w:ilvl w:val="1"/>
          <w:numId w:val="27"/>
        </w:numPr>
        <w:tabs>
          <w:tab w:val="left" w:pos="825"/>
        </w:tabs>
        <w:spacing w:before="121"/>
        <w:ind w:left="829" w:right="114" w:hanging="356"/>
        <w:jc w:val="both"/>
      </w:pPr>
      <w:r>
        <w:t>rozwiązania</w:t>
      </w:r>
      <w:r>
        <w:rPr>
          <w:spacing w:val="1"/>
        </w:rPr>
        <w:t xml:space="preserve"> </w:t>
      </w:r>
      <w:r>
        <w:t>Partnera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będącego</w:t>
      </w:r>
      <w:r>
        <w:rPr>
          <w:spacing w:val="1"/>
        </w:rPr>
        <w:t xml:space="preserve"> </w:t>
      </w:r>
      <w:r>
        <w:t>osobą</w:t>
      </w:r>
      <w:r>
        <w:rPr>
          <w:spacing w:val="1"/>
        </w:rPr>
        <w:t xml:space="preserve"> </w:t>
      </w:r>
      <w:r>
        <w:t>prawną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jednostką</w:t>
      </w:r>
      <w:r>
        <w:rPr>
          <w:spacing w:val="1"/>
        </w:rPr>
        <w:t xml:space="preserve"> </w:t>
      </w:r>
      <w:r>
        <w:t>organizacyjną</w:t>
      </w:r>
      <w:r>
        <w:rPr>
          <w:spacing w:val="1"/>
        </w:rPr>
        <w:t xml:space="preserve"> </w:t>
      </w:r>
      <w:r>
        <w:t>nieposiadającą osobowości prawnej mogącą we własnym imieniu nabywać prawa i zaciągać</w:t>
      </w:r>
      <w:r>
        <w:rPr>
          <w:spacing w:val="1"/>
        </w:rPr>
        <w:t xml:space="preserve"> </w:t>
      </w:r>
      <w:r>
        <w:t>zobowiązania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rozwiązania,</w:t>
      </w:r>
    </w:p>
    <w:p w:rsidR="00DA055F" w:rsidP="00DA055F" w:rsidRDefault="00DC51B3" w14:paraId="2ED09704" w14:textId="7B4EEA55">
      <w:pPr>
        <w:pStyle w:val="Akapitzlist"/>
        <w:numPr>
          <w:ilvl w:val="1"/>
          <w:numId w:val="27"/>
        </w:numPr>
        <w:tabs>
          <w:tab w:val="left" w:pos="825"/>
        </w:tabs>
        <w:spacing w:before="121" w:after="120"/>
        <w:ind w:right="113"/>
        <w:jc w:val="both"/>
      </w:pPr>
      <w:r>
        <w:t>podjęcia</w:t>
      </w:r>
      <w:r>
        <w:rPr>
          <w:spacing w:val="-2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Zarząd</w:t>
      </w:r>
      <w:r>
        <w:rPr>
          <w:spacing w:val="-3"/>
        </w:rPr>
        <w:t xml:space="preserve"> </w:t>
      </w:r>
      <w:r>
        <w:t>decyzji</w:t>
      </w:r>
      <w:r>
        <w:rPr>
          <w:spacing w:val="-2"/>
        </w:rPr>
        <w:t xml:space="preserve"> </w:t>
      </w:r>
      <w:r>
        <w:t>o utracie statusu</w:t>
      </w:r>
      <w:r>
        <w:rPr>
          <w:spacing w:val="-5"/>
        </w:rPr>
        <w:t xml:space="preserve"> </w:t>
      </w:r>
      <w:r>
        <w:t>Partnera</w:t>
      </w:r>
      <w:r>
        <w:rPr>
          <w:spacing w:val="-2"/>
        </w:rPr>
        <w:t xml:space="preserve"> </w:t>
      </w:r>
      <w:r>
        <w:t>e-Izby</w:t>
      </w:r>
      <w:r w:rsidR="00DA055F">
        <w:t xml:space="preserve">, podejmowanej w szczególności w przypadku: </w:t>
      </w:r>
    </w:p>
    <w:p w:rsidR="00DA055F" w:rsidP="00DA055F" w:rsidRDefault="00DA055F" w14:paraId="133E3A97" w14:textId="77777777">
      <w:pPr>
        <w:pStyle w:val="Akapitzlist"/>
        <w:tabs>
          <w:tab w:val="left" w:pos="1276"/>
        </w:tabs>
        <w:spacing w:before="121" w:after="120"/>
        <w:ind w:left="1276" w:right="113" w:hanging="283"/>
        <w:jc w:val="both"/>
      </w:pPr>
      <w:r>
        <w:t>i)</w:t>
      </w:r>
      <w:r>
        <w:tab/>
      </w:r>
      <w:r>
        <w:t>rażącego lub uporczywego naruszenia przez Partnera e-Izby, mimo wezwania Zarządu do zaprzestania naruszenia, postanowień Statutu, bądź regulacji przyjętych w e-Izbie, w szczególności regulaminów, z zastrzeżeniem podpunktu iii,</w:t>
      </w:r>
    </w:p>
    <w:p w:rsidR="00DA055F" w:rsidP="00DA055F" w:rsidRDefault="00DA055F" w14:paraId="252693EA" w14:textId="77777777">
      <w:pPr>
        <w:pStyle w:val="Akapitzlist"/>
        <w:tabs>
          <w:tab w:val="left" w:pos="1276"/>
        </w:tabs>
        <w:spacing w:before="121" w:after="120"/>
        <w:ind w:left="1276" w:right="113" w:hanging="283"/>
        <w:jc w:val="both"/>
      </w:pPr>
      <w:r>
        <w:t>ii)</w:t>
      </w:r>
      <w:r>
        <w:tab/>
      </w:r>
      <w:bookmarkStart w:name="_Hlk157610775" w:id="4"/>
      <w:r w:rsidRPr="002B6A7A">
        <w:t>utraty przez Partnera e-Izby statutowych przesłanek nadania statusu Partnera e-Izby</w:t>
      </w:r>
      <w:bookmarkEnd w:id="4"/>
      <w:r w:rsidRPr="002B6A7A">
        <w:t>,</w:t>
      </w:r>
    </w:p>
    <w:p w:rsidR="0022666F" w:rsidP="0078774D" w:rsidRDefault="00DA055F" w14:paraId="08A878E9" w14:textId="649F69FE">
      <w:pPr>
        <w:pStyle w:val="Akapitzlist"/>
        <w:tabs>
          <w:tab w:val="left" w:pos="1276"/>
        </w:tabs>
        <w:spacing w:before="121" w:after="120"/>
        <w:ind w:left="1276" w:right="113" w:hanging="283"/>
        <w:jc w:val="both"/>
      </w:pPr>
      <w:r>
        <w:t>iii)</w:t>
      </w:r>
      <w:r>
        <w:tab/>
      </w:r>
      <w:r w:rsidRPr="002B6A7A">
        <w:t>zalegania przez Partnera e-Izby z zapłatą składki partnerskiej przez okres dłuższy niż 6 miesięcy</w:t>
      </w:r>
      <w:r w:rsidR="00DC51B3">
        <w:t>.</w:t>
      </w:r>
    </w:p>
    <w:p w:rsidR="0022666F" w:rsidP="00C542FD" w:rsidRDefault="00C302FA" w14:paraId="42333B11" w14:textId="336BE468">
      <w:pPr>
        <w:pStyle w:val="Tekstpodstawowy"/>
        <w:numPr>
          <w:ilvl w:val="0"/>
          <w:numId w:val="27"/>
        </w:numPr>
        <w:spacing w:before="0"/>
        <w:jc w:val="both"/>
        <w:rPr/>
      </w:pPr>
      <w:ins w:author="Anna Maciaszczyk" w:date="2026-03-12T13:33:00Z" w16du:dateUtc="2026-03-12T12:33:00Z" w:id="362052272">
        <w:r w:rsidR="00C302FA">
          <w:t xml:space="preserve">Niezależnie od zastosowania sankcji organizacyjnych związanych z zaleganiem z zapłatą składek </w:t>
        </w:r>
        <w:r w:rsidR="00C302FA">
          <w:t>partnerskich,</w:t>
        </w:r>
        <w:r w:rsidR="00C302FA">
          <w:t xml:space="preserve"> </w:t>
        </w:r>
      </w:ins>
      <w:ins w:author="Anna Maciaszczyk" w:date="2026-03-16T16:26:24.94Z" w16du:dateUtc="2026-03-16T16:26:24.94Z" w:id="958823784">
        <w:r w:rsidR="7AC23EF8">
          <w:t>e</w:t>
        </w:r>
      </w:ins>
      <w:ins w:author="Anna Maciaszczyk" w:date="2026-03-12T13:33:00Z" w16du:dateUtc="2026-03-12T12:33:00Z" w:id="2084312408">
        <w:r w:rsidR="00C302FA">
          <w:t xml:space="preserve">-Izba jest uprawniona do </w:t>
        </w:r>
      </w:ins>
      <w:ins w:author="Anna Maciaszczyk" w:date="2026-03-16T16:04:00Z" w16du:dateUtc="2026-03-16T15:04:00Z" w:id="1560265843">
        <w:r w:rsidR="00276D3A">
          <w:t xml:space="preserve">dochodzenia </w:t>
        </w:r>
      </w:ins>
      <w:ins w:author="Anna Maciaszczyk" w:date="2026-03-12T13:33:00Z" w16du:dateUtc="2026-03-12T12:33:00Z" w:id="2037195238">
        <w:r w:rsidR="00C302FA">
          <w:t>zapłat</w:t>
        </w:r>
      </w:ins>
      <w:ins w:author="Anna Maciaszczyk" w:date="2026-03-16T16:04:00Z" w16du:dateUtc="2026-03-16T15:04:00Z" w:id="1479242388">
        <w:r w:rsidR="00276D3A">
          <w:t>y</w:t>
        </w:r>
      </w:ins>
      <w:ins w:author="Anna Maciaszczyk" w:date="2026-03-12T13:33:00Z" w16du:dateUtc="2026-03-12T12:33:00Z" w:id="1558650235">
        <w:r w:rsidR="00C302FA">
          <w:t xml:space="preserve"> zaległych składek partnerskich wraz z należnymi odsetkami na drodze sądowej.</w:t>
        </w:r>
      </w:ins>
    </w:p>
    <w:p w:rsidR="0022666F" w:rsidRDefault="0022666F" w14:paraId="426DCC66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09473B00" w14:textId="77777777">
      <w:pPr>
        <w:pStyle w:val="Nagwek1"/>
        <w:ind w:left="3937" w:right="3933" w:firstLine="1"/>
        <w:jc w:val="center"/>
      </w:pPr>
      <w:r>
        <w:t>ROZDZIAŁ IV</w:t>
      </w:r>
      <w:r>
        <w:rPr>
          <w:spacing w:val="1"/>
        </w:rPr>
        <w:t xml:space="preserve"> </w:t>
      </w:r>
      <w:r>
        <w:t>ORGANY</w:t>
      </w:r>
      <w:r>
        <w:rPr>
          <w:spacing w:val="-5"/>
        </w:rPr>
        <w:t xml:space="preserve"> </w:t>
      </w:r>
      <w:r>
        <w:t>E-IZBY</w:t>
      </w:r>
    </w:p>
    <w:p w:rsidR="0022666F" w:rsidRDefault="0022666F" w14:paraId="0CAF2F97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7C17D5C" w14:textId="77777777">
      <w:pPr>
        <w:pStyle w:val="Tekstpodstawowy"/>
        <w:spacing w:before="9"/>
        <w:ind w:left="0"/>
        <w:rPr>
          <w:b/>
          <w:sz w:val="19"/>
        </w:rPr>
      </w:pPr>
    </w:p>
    <w:p w:rsidR="005D016A" w:rsidRDefault="00DC51B3" w14:paraId="7D5CB7B3" w14:textId="47E8289B">
      <w:pPr>
        <w:ind w:left="4343"/>
        <w:jc w:val="both"/>
        <w:rPr>
          <w:b/>
        </w:rPr>
      </w:pPr>
      <w:r>
        <w:rPr>
          <w:b/>
        </w:rPr>
        <w:t>Art. 12</w:t>
      </w:r>
    </w:p>
    <w:p w:rsidR="0022666F" w:rsidP="00C63AC4" w:rsidRDefault="00DC51B3" w14:paraId="7661C3DF" w14:textId="77777777">
      <w:pPr>
        <w:pStyle w:val="Tekstpodstawowy"/>
        <w:spacing w:before="34"/>
        <w:ind w:left="0"/>
      </w:pPr>
      <w:r>
        <w:t>Organami</w:t>
      </w:r>
      <w:r>
        <w:rPr>
          <w:spacing w:val="-5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są:</w:t>
      </w:r>
    </w:p>
    <w:p w:rsidR="0022666F" w:rsidRDefault="00DC51B3" w14:paraId="1FA43494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  <w:spacing w:before="121"/>
      </w:pPr>
      <w:r>
        <w:t>Walne</w:t>
      </w:r>
      <w:r>
        <w:rPr>
          <w:spacing w:val="-1"/>
        </w:rPr>
        <w:t xml:space="preserve"> </w:t>
      </w:r>
      <w:r>
        <w:t>Zgromadzenie Członków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7981E143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</w:pPr>
      <w:r>
        <w:t>Rada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06ABBCD5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</w:pPr>
      <w:r>
        <w:t>Zarząd,</w:t>
      </w:r>
    </w:p>
    <w:p w:rsidR="0022666F" w:rsidRDefault="00DC51B3" w14:paraId="0577E3AA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  <w:spacing w:before="121"/>
      </w:pPr>
      <w:r>
        <w:t>Sąd</w:t>
      </w:r>
      <w:r>
        <w:rPr>
          <w:spacing w:val="-3"/>
        </w:rPr>
        <w:t xml:space="preserve"> </w:t>
      </w:r>
      <w:r>
        <w:t>e-Izby.</w:t>
      </w:r>
    </w:p>
    <w:p w:rsidR="0022666F" w:rsidRDefault="0022666F" w14:paraId="6365B1A5" w14:textId="77777777">
      <w:pPr>
        <w:pStyle w:val="Tekstpodstawowy"/>
        <w:spacing w:before="0"/>
        <w:ind w:left="0"/>
      </w:pPr>
    </w:p>
    <w:p w:rsidR="0022666F" w:rsidRDefault="0022666F" w14:paraId="4F5CEC52" w14:textId="77777777">
      <w:pPr>
        <w:pStyle w:val="Tekstpodstawowy"/>
        <w:spacing w:before="8"/>
        <w:ind w:left="0"/>
        <w:rPr>
          <w:sz w:val="19"/>
        </w:rPr>
      </w:pPr>
    </w:p>
    <w:p w:rsidR="0022666F" w:rsidRDefault="00DC51B3" w14:paraId="3AE2D66A" w14:textId="77777777">
      <w:pPr>
        <w:pStyle w:val="Nagwek1"/>
        <w:ind w:left="105" w:right="104"/>
        <w:jc w:val="center"/>
      </w:pPr>
      <w:r>
        <w:t>WALNE</w:t>
      </w:r>
      <w:r>
        <w:rPr>
          <w:spacing w:val="-2"/>
        </w:rPr>
        <w:t xml:space="preserve"> </w:t>
      </w:r>
      <w:r>
        <w:t>ZGROMADZENIE</w:t>
      </w:r>
      <w:r>
        <w:rPr>
          <w:spacing w:val="-3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</w:t>
      </w:r>
    </w:p>
    <w:p w:rsidR="0022666F" w:rsidRDefault="0022666F" w14:paraId="2B486512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135A1EBC" w14:textId="77777777">
      <w:pPr>
        <w:pStyle w:val="Tekstpodstawowy"/>
        <w:spacing w:before="9"/>
        <w:ind w:left="0"/>
        <w:rPr>
          <w:b/>
          <w:sz w:val="19"/>
        </w:rPr>
      </w:pPr>
    </w:p>
    <w:p w:rsidR="0022666F" w:rsidRDefault="00DC51B3" w14:paraId="0359D8CF" w14:textId="77777777">
      <w:pPr>
        <w:ind w:left="4343"/>
        <w:rPr>
          <w:b/>
        </w:rPr>
      </w:pPr>
      <w:r>
        <w:rPr>
          <w:b/>
        </w:rPr>
        <w:t>Art. 13</w:t>
      </w:r>
    </w:p>
    <w:p w:rsidR="0022666F" w:rsidP="001C00EB" w:rsidRDefault="00DC51B3" w14:paraId="28DF2DC1" w14:textId="77777777">
      <w:pPr>
        <w:pStyle w:val="Akapitzlist"/>
        <w:numPr>
          <w:ilvl w:val="0"/>
          <w:numId w:val="25"/>
        </w:numPr>
        <w:tabs>
          <w:tab w:val="left" w:pos="477"/>
        </w:tabs>
        <w:spacing w:before="118"/>
        <w:ind w:right="112" w:hanging="358"/>
        <w:jc w:val="both"/>
      </w:pPr>
      <w:r>
        <w:t>Najwyższą</w:t>
      </w:r>
      <w:r>
        <w:rPr>
          <w:spacing w:val="14"/>
        </w:rPr>
        <w:t xml:space="preserve"> </w:t>
      </w:r>
      <w:r>
        <w:t>władzą</w:t>
      </w:r>
      <w:r>
        <w:rPr>
          <w:spacing w:val="14"/>
        </w:rPr>
        <w:t xml:space="preserve"> </w:t>
      </w:r>
      <w:r>
        <w:t>e-Izby</w:t>
      </w:r>
      <w:r>
        <w:rPr>
          <w:spacing w:val="12"/>
        </w:rPr>
        <w:t xml:space="preserve"> </w:t>
      </w:r>
      <w:r>
        <w:t>jest</w:t>
      </w:r>
      <w:r>
        <w:rPr>
          <w:spacing w:val="15"/>
        </w:rPr>
        <w:t xml:space="preserve"> </w:t>
      </w:r>
      <w:r>
        <w:t>Walne</w:t>
      </w:r>
      <w:r>
        <w:rPr>
          <w:spacing w:val="15"/>
        </w:rPr>
        <w:t xml:space="preserve"> </w:t>
      </w:r>
      <w:r>
        <w:t>Zgromadzenie</w:t>
      </w:r>
      <w:r>
        <w:rPr>
          <w:spacing w:val="12"/>
        </w:rPr>
        <w:t xml:space="preserve"> </w:t>
      </w:r>
      <w:r>
        <w:t>Członków</w:t>
      </w:r>
      <w:r>
        <w:rPr>
          <w:spacing w:val="12"/>
        </w:rPr>
        <w:t xml:space="preserve"> </w:t>
      </w:r>
      <w:r>
        <w:t>e-Izby,</w:t>
      </w:r>
      <w:r>
        <w:rPr>
          <w:spacing w:val="14"/>
        </w:rPr>
        <w:t xml:space="preserve"> </w:t>
      </w:r>
      <w:r>
        <w:t>zwane</w:t>
      </w:r>
      <w:r>
        <w:rPr>
          <w:spacing w:val="12"/>
        </w:rPr>
        <w:t xml:space="preserve"> </w:t>
      </w:r>
      <w:r>
        <w:t>dalej</w:t>
      </w:r>
      <w:r>
        <w:rPr>
          <w:spacing w:val="14"/>
        </w:rPr>
        <w:t xml:space="preserve"> </w:t>
      </w:r>
      <w:r>
        <w:t>„</w:t>
      </w:r>
      <w:r>
        <w:rPr>
          <w:b/>
        </w:rPr>
        <w:t>Walnym</w:t>
      </w:r>
      <w:r>
        <w:rPr>
          <w:b/>
          <w:spacing w:val="-47"/>
        </w:rPr>
        <w:t xml:space="preserve"> </w:t>
      </w:r>
      <w:r>
        <w:rPr>
          <w:b/>
        </w:rPr>
        <w:t>Zgromadzeniem</w:t>
      </w:r>
      <w:r>
        <w:t>”.</w:t>
      </w:r>
    </w:p>
    <w:p w:rsidR="0022666F" w:rsidRDefault="00DC51B3" w14:paraId="14EB1391" w14:textId="77777777">
      <w:pPr>
        <w:pStyle w:val="Akapitzlist"/>
        <w:numPr>
          <w:ilvl w:val="0"/>
          <w:numId w:val="25"/>
        </w:numPr>
        <w:tabs>
          <w:tab w:val="left" w:pos="477"/>
        </w:tabs>
        <w:spacing w:before="121"/>
        <w:ind w:left="476" w:hanging="361"/>
      </w:pPr>
      <w:r>
        <w:t>Do</w:t>
      </w:r>
      <w:r>
        <w:rPr>
          <w:spacing w:val="-3"/>
        </w:rPr>
        <w:t xml:space="preserve"> </w:t>
      </w:r>
      <w:r>
        <w:t>kompetencji</w:t>
      </w:r>
      <w:r>
        <w:rPr>
          <w:spacing w:val="-4"/>
        </w:rPr>
        <w:t xml:space="preserve"> </w:t>
      </w:r>
      <w:r>
        <w:t>Walnego Zgromadzenia,</w:t>
      </w:r>
      <w:r>
        <w:rPr>
          <w:spacing w:val="-4"/>
        </w:rPr>
        <w:t xml:space="preserve"> </w:t>
      </w:r>
      <w:r>
        <w:t>poza</w:t>
      </w:r>
      <w:r>
        <w:rPr>
          <w:spacing w:val="-1"/>
        </w:rPr>
        <w:t xml:space="preserve"> </w:t>
      </w:r>
      <w:r>
        <w:t>innymi</w:t>
      </w:r>
      <w:r>
        <w:rPr>
          <w:spacing w:val="-3"/>
        </w:rPr>
        <w:t xml:space="preserve"> </w:t>
      </w:r>
      <w:r>
        <w:t>sprawami</w:t>
      </w:r>
      <w:r>
        <w:rPr>
          <w:spacing w:val="-4"/>
        </w:rPr>
        <w:t xml:space="preserve"> </w:t>
      </w:r>
      <w:r>
        <w:t>zastrzeżonymi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Statucie, należy:</w:t>
      </w:r>
    </w:p>
    <w:p w:rsidR="0022666F" w:rsidRDefault="00DC51B3" w14:paraId="195A5BF9" w14:textId="77777777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uchwalanie</w:t>
      </w:r>
      <w:r>
        <w:rPr>
          <w:spacing w:val="-1"/>
        </w:rPr>
        <w:t xml:space="preserve"> </w:t>
      </w:r>
      <w:r>
        <w:t>zmian</w:t>
      </w:r>
      <w:r>
        <w:rPr>
          <w:spacing w:val="-3"/>
        </w:rPr>
        <w:t xml:space="preserve"> </w:t>
      </w:r>
      <w:r>
        <w:t>Statutu,</w:t>
      </w:r>
    </w:p>
    <w:p w:rsidR="0022666F" w:rsidRDefault="00DC51B3" w14:paraId="3A871F12" w14:textId="77777777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uchwalanie</w:t>
      </w:r>
      <w:r>
        <w:rPr>
          <w:spacing w:val="-2"/>
        </w:rPr>
        <w:t xml:space="preserve"> </w:t>
      </w:r>
      <w:r>
        <w:t>regulaminu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Zgromadzenia,</w:t>
      </w:r>
    </w:p>
    <w:p w:rsidR="0022666F" w:rsidP="00BD430F" w:rsidRDefault="00DC51B3" w14:paraId="6CBFD78B" w14:textId="3455AEBA">
      <w:pPr>
        <w:pStyle w:val="Akapitzlist"/>
        <w:numPr>
          <w:ilvl w:val="1"/>
          <w:numId w:val="25"/>
        </w:numPr>
        <w:tabs>
          <w:tab w:val="left" w:pos="836"/>
          <w:tab w:val="left" w:pos="837"/>
        </w:tabs>
        <w:spacing w:after="120"/>
        <w:ind w:right="113" w:hanging="363"/>
        <w:jc w:val="both"/>
      </w:pPr>
      <w:r>
        <w:t>zatwierdzanie</w:t>
      </w:r>
      <w:r>
        <w:rPr>
          <w:spacing w:val="-1"/>
        </w:rPr>
        <w:t xml:space="preserve"> </w:t>
      </w:r>
      <w:r>
        <w:t>regulaminu</w:t>
      </w:r>
      <w:r>
        <w:rPr>
          <w:spacing w:val="-3"/>
        </w:rPr>
        <w:t xml:space="preserve"> </w:t>
      </w:r>
      <w:r>
        <w:t>Rady 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e-Izby,</w:t>
      </w:r>
      <w:r w:rsidRPr="00DA055F" w:rsidR="00DA055F">
        <w:t xml:space="preserve"> </w:t>
      </w:r>
      <w:r w:rsidR="00DA055F">
        <w:t>a także zatwierdzanie przyznania Członkom Rady e-Izby wynagrodzenia za udział w jej pracach oraz wysokości tego wynagrodzenia,</w:t>
      </w:r>
    </w:p>
    <w:p w:rsidR="0022666F" w:rsidRDefault="00DC51B3" w14:paraId="16BCDFD1" w14:textId="77777777">
      <w:pPr>
        <w:pStyle w:val="Akapitzlist"/>
        <w:numPr>
          <w:ilvl w:val="1"/>
          <w:numId w:val="25"/>
        </w:numPr>
        <w:tabs>
          <w:tab w:val="left" w:pos="837"/>
        </w:tabs>
        <w:spacing w:before="121"/>
        <w:ind w:hanging="361"/>
      </w:pPr>
      <w:r>
        <w:t>zatwierdzanie</w:t>
      </w:r>
      <w:r>
        <w:rPr>
          <w:spacing w:val="-1"/>
        </w:rPr>
        <w:t xml:space="preserve"> </w:t>
      </w:r>
      <w:r>
        <w:t>sprawozdań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działalności</w:t>
      </w:r>
      <w:r>
        <w:rPr>
          <w:spacing w:val="-1"/>
        </w:rPr>
        <w:t xml:space="preserve"> </w:t>
      </w:r>
      <w:r>
        <w:t>Rady</w:t>
      </w:r>
      <w:r>
        <w:rPr>
          <w:spacing w:val="-3"/>
        </w:rPr>
        <w:t xml:space="preserve"> </w:t>
      </w:r>
      <w:r>
        <w:t>e-Izby,</w:t>
      </w:r>
      <w:r>
        <w:rPr>
          <w:spacing w:val="-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66E31330" w14:textId="77777777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zatwierdzanie</w:t>
      </w:r>
      <w:r>
        <w:rPr>
          <w:spacing w:val="-2"/>
        </w:rPr>
        <w:t xml:space="preserve"> </w:t>
      </w:r>
      <w:r>
        <w:t>sprawozdań</w:t>
      </w:r>
      <w:r>
        <w:rPr>
          <w:spacing w:val="-4"/>
        </w:rPr>
        <w:t xml:space="preserve"> </w:t>
      </w:r>
      <w:r>
        <w:t>finansowych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30641678" w14:textId="77777777">
      <w:pPr>
        <w:pStyle w:val="Akapitzlist"/>
        <w:numPr>
          <w:ilvl w:val="1"/>
          <w:numId w:val="25"/>
        </w:numPr>
        <w:tabs>
          <w:tab w:val="left" w:pos="836"/>
          <w:tab w:val="left" w:pos="837"/>
        </w:tabs>
        <w:ind w:hanging="361"/>
      </w:pPr>
      <w:r>
        <w:t>udzielanie</w:t>
      </w:r>
      <w:r>
        <w:rPr>
          <w:spacing w:val="-1"/>
        </w:rPr>
        <w:t xml:space="preserve"> </w:t>
      </w:r>
      <w:r>
        <w:t>absolutorium</w:t>
      </w:r>
      <w:r>
        <w:rPr>
          <w:spacing w:val="-2"/>
        </w:rPr>
        <w:t xml:space="preserve"> </w:t>
      </w:r>
      <w:r>
        <w:t>członkom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Zarządu,</w:t>
      </w:r>
    </w:p>
    <w:p w:rsidR="0022666F" w:rsidRDefault="00DC51B3" w14:paraId="0ABEC101" w14:textId="15E317CD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powoływanie i</w:t>
      </w:r>
      <w:r>
        <w:rPr>
          <w:spacing w:val="-3"/>
        </w:rPr>
        <w:t xml:space="preserve"> </w:t>
      </w:r>
      <w:r>
        <w:t>odwołanie</w:t>
      </w:r>
      <w:r>
        <w:rPr>
          <w:spacing w:val="-1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Rady</w:t>
      </w:r>
      <w:r>
        <w:rPr>
          <w:spacing w:val="-1"/>
        </w:rPr>
        <w:t xml:space="preserve"> </w:t>
      </w:r>
      <w:r>
        <w:t>e-Izby,</w:t>
      </w:r>
      <w:r w:rsidR="00DA055F">
        <w:t xml:space="preserve"> w tym określanie liczby członków Rady e-Izby danej kadencji w graniach określonych przez Statut,</w:t>
      </w:r>
    </w:p>
    <w:p w:rsidR="0022666F" w:rsidRDefault="00DC51B3" w14:paraId="52FEFACF" w14:textId="77777777">
      <w:pPr>
        <w:pStyle w:val="Akapitzlist"/>
        <w:numPr>
          <w:ilvl w:val="1"/>
          <w:numId w:val="25"/>
        </w:numPr>
        <w:tabs>
          <w:tab w:val="left" w:pos="837"/>
        </w:tabs>
        <w:spacing w:before="118"/>
        <w:ind w:hanging="361"/>
      </w:pPr>
      <w:r>
        <w:t>wytyczanie</w:t>
      </w:r>
      <w:r>
        <w:rPr>
          <w:spacing w:val="-3"/>
        </w:rPr>
        <w:t xml:space="preserve"> </w:t>
      </w:r>
      <w:r>
        <w:t>kierunków działania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1AE8C0ED" w14:textId="77777777">
      <w:pPr>
        <w:pStyle w:val="Akapitzlist"/>
        <w:numPr>
          <w:ilvl w:val="1"/>
          <w:numId w:val="25"/>
        </w:numPr>
        <w:tabs>
          <w:tab w:val="left" w:pos="837"/>
        </w:tabs>
        <w:spacing w:before="121"/>
        <w:ind w:right="111"/>
        <w:jc w:val="both"/>
      </w:pPr>
      <w:r>
        <w:t>powoływanie</w:t>
      </w:r>
      <w:r>
        <w:rPr>
          <w:spacing w:val="1"/>
        </w:rPr>
        <w:t xml:space="preserve"> </w:t>
      </w:r>
      <w:r>
        <w:t>sądów</w:t>
      </w:r>
      <w:r>
        <w:rPr>
          <w:spacing w:val="1"/>
        </w:rPr>
        <w:t xml:space="preserve"> </w:t>
      </w:r>
      <w:r>
        <w:t>polubownych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uchwalanie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zmiana</w:t>
      </w:r>
      <w:r>
        <w:rPr>
          <w:spacing w:val="1"/>
        </w:rPr>
        <w:t xml:space="preserve"> </w:t>
      </w:r>
      <w:r>
        <w:t>regulaminów</w:t>
      </w:r>
      <w:r>
        <w:rPr>
          <w:spacing w:val="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sądów,</w:t>
      </w:r>
    </w:p>
    <w:p w:rsidR="0022666F" w:rsidRDefault="00DC51B3" w14:paraId="6E3E02E3" w14:textId="77777777">
      <w:pPr>
        <w:pStyle w:val="Akapitzlist"/>
        <w:numPr>
          <w:ilvl w:val="1"/>
          <w:numId w:val="25"/>
        </w:numPr>
        <w:tabs>
          <w:tab w:val="left" w:pos="837"/>
        </w:tabs>
        <w:ind w:right="112"/>
        <w:jc w:val="both"/>
      </w:pPr>
      <w:r>
        <w:t>podjęcie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zbycia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wydzierżawienia</w:t>
      </w:r>
      <w:r>
        <w:rPr>
          <w:spacing w:val="1"/>
        </w:rPr>
        <w:t xml:space="preserve"> </w:t>
      </w:r>
      <w:r>
        <w:t>przedsiębiorstwa lub jego zorganizowanej części oraz ustanowienia na nich ograniczonego</w:t>
      </w:r>
      <w:r>
        <w:rPr>
          <w:spacing w:val="1"/>
        </w:rPr>
        <w:t xml:space="preserve"> </w:t>
      </w:r>
      <w:r>
        <w:t>prawa rzeczowego.</w:t>
      </w:r>
    </w:p>
    <w:p w:rsidR="0022666F" w:rsidRDefault="0022666F" w14:paraId="5C01A08B" w14:textId="77777777">
      <w:pPr>
        <w:pStyle w:val="Tekstpodstawowy"/>
        <w:spacing w:before="0"/>
        <w:ind w:left="0"/>
      </w:pPr>
    </w:p>
    <w:p w:rsidR="0022666F" w:rsidRDefault="0022666F" w14:paraId="4578EBDB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4AFD17F6" w14:textId="77777777">
      <w:pPr>
        <w:pStyle w:val="Nagwek1"/>
        <w:jc w:val="both"/>
      </w:pPr>
      <w:r>
        <w:t>Art. 14</w:t>
      </w:r>
    </w:p>
    <w:p w:rsidR="0022666F" w:rsidRDefault="00DC51B3" w14:paraId="6A8D0551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1"/>
        <w:ind w:hanging="361"/>
        <w:jc w:val="both"/>
      </w:pPr>
      <w:r>
        <w:t>Każdy</w:t>
      </w:r>
      <w:r>
        <w:rPr>
          <w:spacing w:val="-3"/>
        </w:rPr>
        <w:t xml:space="preserve"> </w:t>
      </w:r>
      <w:r>
        <w:t>Członek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dysponuje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Walnym</w:t>
      </w:r>
      <w:r>
        <w:rPr>
          <w:spacing w:val="-1"/>
        </w:rPr>
        <w:t xml:space="preserve"> </w:t>
      </w:r>
      <w:r>
        <w:t>Zgromadzeniu</w:t>
      </w:r>
      <w:r>
        <w:rPr>
          <w:spacing w:val="-3"/>
        </w:rPr>
        <w:t xml:space="preserve"> </w:t>
      </w:r>
      <w:r>
        <w:t>jednym</w:t>
      </w:r>
      <w:r>
        <w:rPr>
          <w:spacing w:val="-4"/>
        </w:rPr>
        <w:t xml:space="preserve"> </w:t>
      </w:r>
      <w:r>
        <w:t>głosem.</w:t>
      </w:r>
    </w:p>
    <w:p w:rsidR="0022666F" w:rsidRDefault="00DC51B3" w14:paraId="3F11E32C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2" w:line="237" w:lineRule="auto"/>
        <w:ind w:right="113"/>
        <w:jc w:val="both"/>
      </w:pPr>
      <w:r>
        <w:t>Członkowie e-Izby niebędący osobami fizycznymi są reprezentowani w Walnym Zgromadzeniu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swoich przedstawicieli.</w:t>
      </w:r>
    </w:p>
    <w:p w:rsidR="0022666F" w:rsidRDefault="00DC51B3" w14:paraId="2C44D44B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2"/>
        <w:ind w:right="110"/>
        <w:jc w:val="both"/>
      </w:pP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ważne</w:t>
      </w:r>
      <w:r>
        <w:rPr>
          <w:spacing w:val="1"/>
        </w:rPr>
        <w:t xml:space="preserve"> </w:t>
      </w:r>
      <w:r>
        <w:t>bez</w:t>
      </w:r>
      <w:r>
        <w:rPr>
          <w:spacing w:val="1"/>
        </w:rPr>
        <w:t xml:space="preserve"> </w:t>
      </w:r>
      <w:r>
        <w:t>względu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liczbę</w:t>
      </w:r>
      <w:r>
        <w:rPr>
          <w:spacing w:val="1"/>
        </w:rPr>
        <w:t xml:space="preserve"> </w:t>
      </w:r>
      <w:r>
        <w:t>obecnych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zastrzeżeniem podejmowania uchwał, dla których Statut przewiduje określone kworum. Jeżeli</w:t>
      </w:r>
      <w:r>
        <w:rPr>
          <w:spacing w:val="1"/>
        </w:rPr>
        <w:t xml:space="preserve"> </w:t>
      </w:r>
      <w:r>
        <w:t xml:space="preserve">Walne </w:t>
      </w:r>
      <w:r>
        <w:t>Zgromadzenie nie będzie władne podjąć uchwały z uwagi na brak określonego w Statucie</w:t>
      </w:r>
      <w:r>
        <w:rPr>
          <w:spacing w:val="1"/>
        </w:rPr>
        <w:t xml:space="preserve"> </w:t>
      </w:r>
      <w:r>
        <w:t>kworum, na najbliższym następnym Walnym Zgromadzeniu uchwała w tym przedmiocie może</w:t>
      </w:r>
      <w:r>
        <w:rPr>
          <w:spacing w:val="1"/>
        </w:rPr>
        <w:t xml:space="preserve"> </w:t>
      </w:r>
      <w:r>
        <w:t>zostać podjęte bez</w:t>
      </w:r>
      <w:r>
        <w:rPr>
          <w:spacing w:val="-3"/>
        </w:rPr>
        <w:t xml:space="preserve"> </w:t>
      </w:r>
      <w:r>
        <w:t>względu</w:t>
      </w:r>
      <w:r>
        <w:rPr>
          <w:spacing w:val="-4"/>
        </w:rPr>
        <w:t xml:space="preserve"> </w:t>
      </w:r>
      <w:r>
        <w:t>na liczbę</w:t>
      </w:r>
      <w:r>
        <w:rPr>
          <w:spacing w:val="-2"/>
        </w:rPr>
        <w:t xml:space="preserve"> </w:t>
      </w:r>
      <w:r>
        <w:t>obecnych Członków</w:t>
      </w:r>
      <w:r>
        <w:rPr>
          <w:spacing w:val="-3"/>
        </w:rPr>
        <w:t xml:space="preserve"> </w:t>
      </w:r>
      <w:r>
        <w:t>e-Izby.</w:t>
      </w:r>
    </w:p>
    <w:p w:rsidR="0022666F" w:rsidRDefault="00DC51B3" w14:paraId="67911BC2" w14:textId="317EFA68">
      <w:pPr>
        <w:pStyle w:val="Akapitzlist"/>
        <w:numPr>
          <w:ilvl w:val="0"/>
          <w:numId w:val="24"/>
        </w:numPr>
        <w:tabs>
          <w:tab w:val="left" w:pos="477"/>
        </w:tabs>
        <w:spacing w:before="121"/>
        <w:ind w:right="111"/>
        <w:jc w:val="both"/>
      </w:pPr>
      <w:r>
        <w:t>Jeżeli Statut nie stanowi inaczej, uchwały Walnego Zgromadzenia zapadają zwykłą większością</w:t>
      </w:r>
      <w:r>
        <w:rPr>
          <w:spacing w:val="1"/>
        </w:rPr>
        <w:t xml:space="preserve"> </w:t>
      </w:r>
      <w:r>
        <w:t>głosów.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podejmowane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głosowaniu</w:t>
      </w:r>
      <w:r>
        <w:rPr>
          <w:spacing w:val="1"/>
        </w:rPr>
        <w:t xml:space="preserve"> </w:t>
      </w:r>
      <w:r>
        <w:t>jawnym,</w:t>
      </w:r>
      <w:r>
        <w:rPr>
          <w:spacing w:val="1"/>
        </w:rPr>
        <w:t xml:space="preserve"> </w:t>
      </w:r>
      <w:proofErr w:type="gramStart"/>
      <w:r>
        <w:t>za</w:t>
      </w:r>
      <w:r>
        <w:rPr>
          <w:spacing w:val="1"/>
        </w:rPr>
        <w:t xml:space="preserve"> </w:t>
      </w:r>
      <w:r>
        <w:t>wyjątkiem</w:t>
      </w:r>
      <w:proofErr w:type="gramEnd"/>
      <w:r>
        <w:rPr>
          <w:spacing w:val="1"/>
        </w:rPr>
        <w:t xml:space="preserve"> </w:t>
      </w:r>
      <w:r>
        <w:t>głosowania</w:t>
      </w:r>
      <w:r>
        <w:rPr>
          <w:spacing w:val="1"/>
        </w:rPr>
        <w:t xml:space="preserve"> </w:t>
      </w:r>
      <w:r>
        <w:t>nad</w:t>
      </w:r>
      <w:r>
        <w:rPr>
          <w:spacing w:val="1"/>
        </w:rPr>
        <w:t xml:space="preserve"> </w:t>
      </w:r>
      <w:r>
        <w:t xml:space="preserve">uchwałami w przedmiocie powołania i odwołania członków Rady e-Izby, likwidatora, </w:t>
      </w:r>
      <w:r w:rsidR="00DA055F">
        <w:t xml:space="preserve">przewodniczącego Walnego Zgromadzenia, </w:t>
      </w:r>
      <w:r>
        <w:t>udzielenia</w:t>
      </w:r>
      <w:r>
        <w:rPr>
          <w:spacing w:val="1"/>
        </w:rPr>
        <w:t xml:space="preserve"> </w:t>
      </w:r>
      <w:r>
        <w:t>absolutorium</w:t>
      </w:r>
      <w:r>
        <w:rPr>
          <w:spacing w:val="-2"/>
        </w:rPr>
        <w:t xml:space="preserve"> </w:t>
      </w:r>
      <w:r>
        <w:t>członkom</w:t>
      </w:r>
      <w:r>
        <w:rPr>
          <w:spacing w:val="-1"/>
        </w:rPr>
        <w:t xml:space="preserve"> </w:t>
      </w:r>
      <w:r>
        <w:t>organów</w:t>
      </w:r>
      <w:r>
        <w:rPr>
          <w:spacing w:val="-3"/>
        </w:rPr>
        <w:t xml:space="preserve"> </w:t>
      </w:r>
      <w:r>
        <w:t>e-Izby i</w:t>
      </w:r>
      <w:r>
        <w:rPr>
          <w:spacing w:val="-1"/>
        </w:rPr>
        <w:t xml:space="preserve"> </w:t>
      </w:r>
      <w:r>
        <w:t>innych sprawach</w:t>
      </w:r>
      <w:r>
        <w:rPr>
          <w:spacing w:val="-2"/>
        </w:rPr>
        <w:t xml:space="preserve"> </w:t>
      </w:r>
      <w:r>
        <w:t>osobowych, które jest tajne.</w:t>
      </w:r>
    </w:p>
    <w:p w:rsidR="006F28B3" w:rsidP="00B3547D" w:rsidRDefault="006F28B3" w14:paraId="7FD01F17" w14:textId="5D3B2DCC">
      <w:pPr>
        <w:pStyle w:val="Akapitzlist"/>
        <w:numPr>
          <w:ilvl w:val="0"/>
          <w:numId w:val="24"/>
        </w:numPr>
        <w:spacing w:after="120"/>
        <w:ind w:right="96"/>
        <w:jc w:val="both"/>
      </w:pPr>
      <w:r w:rsidRPr="00505AFD">
        <w:t>Uchwała podjęta przez Walne Zgromadzenie może być zmieniona lub uchylona uchwałą Walnego Zgromadzenia, o ile uchwała nie wywołała skutków niemożliwych do odwrócenia, chyba że uchylenie lub zmiana uchwały ma wywoływać skutki wyłącznie na przyszłość.</w:t>
      </w:r>
    </w:p>
    <w:p w:rsidR="006F28B3" w:rsidP="006F28B3" w:rsidRDefault="006F28B3" w14:paraId="6E45B45B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1" w:after="120"/>
        <w:ind w:right="96"/>
        <w:jc w:val="both"/>
      </w:pPr>
      <w:r>
        <w:t xml:space="preserve">Członek e-Izby nie może ani osobiście, ani przez pełnomocnika, ani jako pełnomocnik innej osoby głosować przy powzięciu uchwał dotyczących jego odpowiedzialności wobec e-Izby z jakiegokolwiek tytułu, w tym udzielenia absolutorium, zwolnienia z zobowiązania wobec e-Izby oraz sporu pomiędzy nim a e-Izbą. Przedstawiciel Członka e-Izby, w tym jego pełnomocnik nie może głosować przy powzięciu uchwał dotyczących jego odpowiedzialności wobec e-Izby z jakiegokolwiek tytułu, w tym udzielenia absolutorium, zwolnienia z zobowiązania wobec e-Izby oraz sporu pomiędzy nim a e-Izbą. </w:t>
      </w:r>
    </w:p>
    <w:p w:rsidR="0022666F" w:rsidRDefault="00DC51B3" w14:paraId="4BA5C82A" w14:textId="77777777">
      <w:pPr>
        <w:pStyle w:val="Nagwek1"/>
        <w:spacing w:before="34"/>
      </w:pPr>
      <w:r w:rsidRPr="000071E4">
        <w:t>Art. 15</w:t>
      </w:r>
    </w:p>
    <w:p w:rsidR="0022666F" w:rsidRDefault="00DC51B3" w14:paraId="31FCC4DB" w14:textId="77777777">
      <w:pPr>
        <w:pStyle w:val="Akapitzlist"/>
        <w:numPr>
          <w:ilvl w:val="0"/>
          <w:numId w:val="23"/>
        </w:numPr>
        <w:tabs>
          <w:tab w:val="left" w:pos="477"/>
        </w:tabs>
        <w:spacing w:before="121"/>
        <w:ind w:hanging="359"/>
      </w:pPr>
      <w:r>
        <w:t>Walne</w:t>
      </w:r>
      <w:r>
        <w:rPr>
          <w:spacing w:val="-1"/>
        </w:rPr>
        <w:t xml:space="preserve"> </w:t>
      </w:r>
      <w:r>
        <w:t>Zgromadzenie</w:t>
      </w:r>
      <w:r>
        <w:rPr>
          <w:spacing w:val="-4"/>
        </w:rPr>
        <w:t xml:space="preserve"> </w:t>
      </w:r>
      <w:r>
        <w:t>może</w:t>
      </w:r>
      <w:r>
        <w:rPr>
          <w:spacing w:val="-4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Zwyczajne</w:t>
      </w:r>
      <w:r>
        <w:rPr>
          <w:spacing w:val="-1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Nadzwyczajne.</w:t>
      </w:r>
    </w:p>
    <w:p w:rsidR="0022666F" w:rsidP="00B0207F" w:rsidRDefault="00DC51B3" w14:paraId="4918D7FB" w14:textId="77777777">
      <w:pPr>
        <w:pStyle w:val="Akapitzlist"/>
        <w:numPr>
          <w:ilvl w:val="0"/>
          <w:numId w:val="23"/>
        </w:numPr>
        <w:tabs>
          <w:tab w:val="left" w:pos="477"/>
        </w:tabs>
        <w:ind w:right="114"/>
        <w:jc w:val="both"/>
      </w:pPr>
      <w:r>
        <w:t>Zwyczajne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odbyć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sześciu</w:t>
      </w:r>
      <w:r>
        <w:rPr>
          <w:spacing w:val="1"/>
        </w:rPr>
        <w:t xml:space="preserve"> </w:t>
      </w:r>
      <w:r>
        <w:t>miesięcy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upływie</w:t>
      </w:r>
      <w:r>
        <w:rPr>
          <w:spacing w:val="-47"/>
        </w:rPr>
        <w:t xml:space="preserve"> </w:t>
      </w:r>
      <w:r>
        <w:t>każdego</w:t>
      </w:r>
      <w:r>
        <w:rPr>
          <w:spacing w:val="-1"/>
        </w:rPr>
        <w:t xml:space="preserve"> </w:t>
      </w:r>
      <w:r>
        <w:t>roku</w:t>
      </w:r>
      <w:r>
        <w:rPr>
          <w:spacing w:val="-2"/>
        </w:rPr>
        <w:t xml:space="preserve"> </w:t>
      </w:r>
      <w:r>
        <w:t>obrotowego.</w:t>
      </w:r>
    </w:p>
    <w:p w:rsidR="0022666F" w:rsidRDefault="00DC51B3" w14:paraId="59228A87" w14:textId="77777777">
      <w:pPr>
        <w:pStyle w:val="Akapitzlist"/>
        <w:numPr>
          <w:ilvl w:val="0"/>
          <w:numId w:val="23"/>
        </w:numPr>
        <w:tabs>
          <w:tab w:val="left" w:pos="477"/>
        </w:tabs>
        <w:spacing w:before="121"/>
        <w:ind w:hanging="359"/>
      </w:pPr>
      <w:r>
        <w:t>Przedmiotem</w:t>
      </w:r>
      <w:r>
        <w:rPr>
          <w:spacing w:val="-1"/>
        </w:rPr>
        <w:t xml:space="preserve"> </w:t>
      </w:r>
      <w:r>
        <w:t>obrad</w:t>
      </w:r>
      <w:r>
        <w:rPr>
          <w:spacing w:val="-6"/>
        </w:rPr>
        <w:t xml:space="preserve"> </w:t>
      </w:r>
      <w:r>
        <w:t>Zwyczajnego</w:t>
      </w:r>
      <w:r>
        <w:rPr>
          <w:spacing w:val="-4"/>
        </w:rPr>
        <w:t xml:space="preserve"> </w:t>
      </w:r>
      <w:r>
        <w:t>Walnego</w:t>
      </w:r>
      <w:r>
        <w:rPr>
          <w:spacing w:val="-4"/>
        </w:rPr>
        <w:t xml:space="preserve"> </w:t>
      </w:r>
      <w:r>
        <w:t>Zgromadzenia</w:t>
      </w:r>
      <w:r>
        <w:rPr>
          <w:spacing w:val="-2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szczególności:</w:t>
      </w:r>
    </w:p>
    <w:p w:rsidR="0022666F" w:rsidRDefault="00DC51B3" w14:paraId="1D294EC9" w14:textId="77777777">
      <w:pPr>
        <w:pStyle w:val="Akapitzlist"/>
        <w:numPr>
          <w:ilvl w:val="1"/>
          <w:numId w:val="23"/>
        </w:numPr>
        <w:tabs>
          <w:tab w:val="left" w:pos="837"/>
        </w:tabs>
        <w:ind w:right="114"/>
      </w:pPr>
      <w:r>
        <w:t>rozpatrzenie</w:t>
      </w:r>
      <w:r>
        <w:rPr>
          <w:spacing w:val="7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zatwierdzenie</w:t>
      </w:r>
      <w:r>
        <w:rPr>
          <w:spacing w:val="6"/>
        </w:rPr>
        <w:t xml:space="preserve"> </w:t>
      </w:r>
      <w:r>
        <w:t>sprawozdań</w:t>
      </w:r>
      <w:r>
        <w:rPr>
          <w:spacing w:val="6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działalności</w:t>
      </w:r>
      <w:r>
        <w:rPr>
          <w:spacing w:val="6"/>
        </w:rPr>
        <w:t xml:space="preserve"> </w:t>
      </w:r>
      <w:r>
        <w:t>Rady</w:t>
      </w:r>
      <w:r>
        <w:rPr>
          <w:spacing w:val="8"/>
        </w:rPr>
        <w:t xml:space="preserve"> </w:t>
      </w:r>
      <w:r>
        <w:t>e-Izby,</w:t>
      </w:r>
      <w:r>
        <w:rPr>
          <w:spacing w:val="6"/>
        </w:rPr>
        <w:t xml:space="preserve"> </w:t>
      </w:r>
      <w:r>
        <w:t>Zarządu</w:t>
      </w:r>
      <w:r>
        <w:rPr>
          <w:spacing w:val="5"/>
        </w:rPr>
        <w:t xml:space="preserve"> </w:t>
      </w:r>
      <w:r>
        <w:t>oraz</w:t>
      </w:r>
      <w:r>
        <w:rPr>
          <w:spacing w:val="4"/>
        </w:rPr>
        <w:t xml:space="preserve"> </w:t>
      </w:r>
      <w:r>
        <w:t>Sądu</w:t>
      </w:r>
      <w:r>
        <w:rPr>
          <w:spacing w:val="5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ubiegły</w:t>
      </w:r>
      <w:r>
        <w:rPr>
          <w:spacing w:val="1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obrotowy,</w:t>
      </w:r>
    </w:p>
    <w:p w:rsidR="0022666F" w:rsidRDefault="00DC51B3" w14:paraId="54C04484" w14:textId="77777777">
      <w:pPr>
        <w:pStyle w:val="Akapitzlist"/>
        <w:numPr>
          <w:ilvl w:val="1"/>
          <w:numId w:val="23"/>
        </w:numPr>
        <w:tabs>
          <w:tab w:val="left" w:pos="837"/>
        </w:tabs>
        <w:ind w:hanging="359"/>
      </w:pPr>
      <w:r>
        <w:t>zatwierdzenie</w:t>
      </w:r>
      <w:r>
        <w:rPr>
          <w:spacing w:val="-4"/>
        </w:rPr>
        <w:t xml:space="preserve"> </w:t>
      </w:r>
      <w:r>
        <w:t>sprawozdania</w:t>
      </w:r>
      <w:r>
        <w:rPr>
          <w:spacing w:val="-1"/>
        </w:rPr>
        <w:t xml:space="preserve"> </w:t>
      </w:r>
      <w:r>
        <w:t>finansowego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ubiegły</w:t>
      </w:r>
      <w:r>
        <w:rPr>
          <w:spacing w:val="-1"/>
        </w:rPr>
        <w:t xml:space="preserve"> </w:t>
      </w:r>
      <w:r>
        <w:t>rok</w:t>
      </w:r>
      <w:r>
        <w:rPr>
          <w:spacing w:val="-3"/>
        </w:rPr>
        <w:t xml:space="preserve"> </w:t>
      </w:r>
      <w:r>
        <w:t>obrotowy,</w:t>
      </w:r>
    </w:p>
    <w:p w:rsidR="0022666F" w:rsidRDefault="00DC51B3" w14:paraId="6F117170" w14:textId="77777777">
      <w:pPr>
        <w:pStyle w:val="Akapitzlist"/>
        <w:numPr>
          <w:ilvl w:val="1"/>
          <w:numId w:val="23"/>
        </w:numPr>
        <w:tabs>
          <w:tab w:val="left" w:pos="837"/>
        </w:tabs>
        <w:spacing w:before="121"/>
        <w:ind w:hanging="359"/>
      </w:pPr>
      <w:r>
        <w:t>udzielenie</w:t>
      </w:r>
      <w:r>
        <w:rPr>
          <w:spacing w:val="-1"/>
        </w:rPr>
        <w:t xml:space="preserve"> </w:t>
      </w:r>
      <w:r>
        <w:t>absolutorium członkom</w:t>
      </w:r>
      <w:r>
        <w:rPr>
          <w:spacing w:val="-3"/>
        </w:rPr>
        <w:t xml:space="preserve"> </w:t>
      </w:r>
      <w:r>
        <w:t>Rady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Zarządu.</w:t>
      </w:r>
    </w:p>
    <w:p w:rsidR="0022666F" w:rsidRDefault="00DC51B3" w14:paraId="0B39CEB3" w14:textId="196C335C">
      <w:pPr>
        <w:pStyle w:val="Akapitzlist"/>
        <w:numPr>
          <w:ilvl w:val="0"/>
          <w:numId w:val="23"/>
        </w:numPr>
        <w:tabs>
          <w:tab w:val="left" w:pos="477"/>
        </w:tabs>
        <w:spacing w:before="117"/>
        <w:ind w:right="113"/>
        <w:jc w:val="both"/>
      </w:pPr>
      <w:r>
        <w:t>Walne Zgromadzenie jest zwoływane przez Zarząd z jego własnej inicjatywy, na wniosek Rady e-</w:t>
      </w:r>
      <w:r>
        <w:rPr>
          <w:spacing w:val="1"/>
        </w:rPr>
        <w:t xml:space="preserve"> </w:t>
      </w:r>
      <w:r>
        <w:t xml:space="preserve">Izby lub na pisemny wniosek co najmniej 10% Członków e-Izby. </w:t>
      </w:r>
      <w:r w:rsidR="008B212F">
        <w:t xml:space="preserve">Wniosek o zwołanie Walnego Zgromadzenia kierowany do Zarządu powinien zostać złożony w formie pisemnej lub elektronicznej i zawierać porządek obrad. </w:t>
      </w:r>
    </w:p>
    <w:p w:rsidR="0022666F" w:rsidRDefault="00DC51B3" w14:paraId="07DDFB43" w14:textId="77777777">
      <w:pPr>
        <w:pStyle w:val="Akapitzlist"/>
        <w:numPr>
          <w:ilvl w:val="0"/>
          <w:numId w:val="23"/>
        </w:numPr>
        <w:tabs>
          <w:tab w:val="left" w:pos="477"/>
        </w:tabs>
        <w:ind w:right="110"/>
        <w:jc w:val="both"/>
      </w:pPr>
      <w:r>
        <w:t>Walne Zgromadzenie powinno zostać zwołane na dzień przypadający nie później niż 60 dni od</w:t>
      </w:r>
      <w:r>
        <w:rPr>
          <w:spacing w:val="1"/>
        </w:rPr>
        <w:t xml:space="preserve"> </w:t>
      </w:r>
      <w:r>
        <w:t>wpłynięcia wniosku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jego</w:t>
      </w:r>
      <w:r>
        <w:rPr>
          <w:spacing w:val="-4"/>
        </w:rPr>
        <w:t xml:space="preserve"> </w:t>
      </w:r>
      <w:r>
        <w:t>zwołanie.</w:t>
      </w:r>
    </w:p>
    <w:p w:rsidR="0022666F" w:rsidRDefault="00DC51B3" w14:paraId="69FCDF7A" w14:textId="2CA5BF97">
      <w:pPr>
        <w:pStyle w:val="Akapitzlist"/>
        <w:numPr>
          <w:ilvl w:val="0"/>
          <w:numId w:val="23"/>
        </w:numPr>
        <w:tabs>
          <w:tab w:val="left" w:pos="477"/>
        </w:tabs>
        <w:ind w:right="113"/>
        <w:jc w:val="both"/>
      </w:pPr>
      <w:r>
        <w:t>Jeżeli</w:t>
      </w:r>
      <w:r>
        <w:rPr>
          <w:spacing w:val="1"/>
        </w:rPr>
        <w:t xml:space="preserve"> </w:t>
      </w:r>
      <w:r>
        <w:t>Zarząd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zwoła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określonym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 w:rsidR="000071E4">
        <w:t>5</w:t>
      </w:r>
      <w:r w:rsidR="00E67162">
        <w:rPr>
          <w:spacing w:val="1"/>
        </w:rPr>
        <w:t xml:space="preserve"> </w:t>
      </w:r>
      <w:r>
        <w:t>niniejszego</w:t>
      </w:r>
      <w:r>
        <w:rPr>
          <w:spacing w:val="-47"/>
        </w:rPr>
        <w:t xml:space="preserve"> </w:t>
      </w:r>
      <w:r>
        <w:t>artykułu,</w:t>
      </w:r>
      <w:r>
        <w:rPr>
          <w:spacing w:val="1"/>
        </w:rPr>
        <w:t xml:space="preserve"> </w:t>
      </w:r>
      <w:r>
        <w:t>wnioskodawca</w:t>
      </w:r>
      <w:r>
        <w:rPr>
          <w:spacing w:val="1"/>
        </w:rPr>
        <w:t xml:space="preserve"> </w:t>
      </w:r>
      <w:r>
        <w:t>(wnioskodawcy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e-Izby)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zwołać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 z</w:t>
      </w:r>
      <w:r>
        <w:rPr>
          <w:spacing w:val="-1"/>
        </w:rPr>
        <w:t xml:space="preserve"> </w:t>
      </w:r>
      <w:r>
        <w:t>wnioskowanym</w:t>
      </w:r>
      <w:r>
        <w:rPr>
          <w:spacing w:val="1"/>
        </w:rPr>
        <w:t xml:space="preserve"> </w:t>
      </w:r>
      <w:r>
        <w:t>porządkiem</w:t>
      </w:r>
      <w:r>
        <w:rPr>
          <w:spacing w:val="-1"/>
        </w:rPr>
        <w:t xml:space="preserve"> </w:t>
      </w:r>
      <w:r>
        <w:t>obrad.</w:t>
      </w:r>
    </w:p>
    <w:p w:rsidR="0022666F" w:rsidRDefault="0022666F" w14:paraId="2516369F" w14:textId="77777777">
      <w:pPr>
        <w:pStyle w:val="Tekstpodstawowy"/>
        <w:spacing w:before="0"/>
        <w:ind w:left="0"/>
      </w:pPr>
    </w:p>
    <w:p w:rsidR="0022666F" w:rsidRDefault="0022666F" w14:paraId="603A296F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32545F97" w14:textId="77777777">
      <w:pPr>
        <w:pStyle w:val="Nagwek1"/>
        <w:spacing w:before="1"/>
        <w:jc w:val="both"/>
      </w:pPr>
      <w:r>
        <w:t>Art. 16</w:t>
      </w:r>
    </w:p>
    <w:p w:rsidR="00E67162" w:rsidP="0024590B" w:rsidRDefault="00E67162" w14:paraId="5AA32E8C" w14:textId="7E40394B">
      <w:pPr>
        <w:pStyle w:val="Akapitzlist"/>
        <w:numPr>
          <w:ilvl w:val="0"/>
          <w:numId w:val="22"/>
        </w:numPr>
        <w:spacing w:after="120"/>
        <w:ind w:left="470" w:hanging="357"/>
        <w:jc w:val="both"/>
      </w:pPr>
      <w:r w:rsidRPr="002123A3">
        <w:t>Walne Zgromadzenia odbywają się w Warszawie. Miejsce odbycia Walnego Zgromadzenia wskazuje Zarząd e-Izby lub podmiot upoważniony do zwołania Walnego Zgromadzenia. Walne Zgromadzenie, w którym umożliwiono udział za pomocą środków bezpośredniego porozumiewania się na odległość, mogą odbywać się również w innym miejscu na terenie Polski, wyznaczonym przez Zarząd e-Izby oraz wskazanym w zaproszeniu, o którym mowa w ust. 3 poniżej, o ile żaden z Członków e-Izby nie wniesie sprzeciwu.</w:t>
      </w:r>
    </w:p>
    <w:p w:rsidR="0022666F" w:rsidRDefault="00DC51B3" w14:paraId="69E3FCA5" w14:textId="3852C6D8">
      <w:pPr>
        <w:pStyle w:val="Akapitzlist"/>
        <w:numPr>
          <w:ilvl w:val="0"/>
          <w:numId w:val="22"/>
        </w:numPr>
        <w:tabs>
          <w:tab w:val="left" w:pos="477"/>
        </w:tabs>
        <w:ind w:right="110"/>
        <w:jc w:val="both"/>
      </w:pP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zwołuje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listów</w:t>
      </w:r>
      <w:r>
        <w:rPr>
          <w:spacing w:val="1"/>
        </w:rPr>
        <w:t xml:space="preserve"> </w:t>
      </w:r>
      <w:r>
        <w:t>poleconych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drogą</w:t>
      </w:r>
      <w:r>
        <w:rPr>
          <w:spacing w:val="1"/>
        </w:rPr>
        <w:t xml:space="preserve"> </w:t>
      </w:r>
      <w:r>
        <w:t>korespondencji</w:t>
      </w:r>
      <w:r>
        <w:rPr>
          <w:spacing w:val="1"/>
        </w:rPr>
        <w:t xml:space="preserve"> </w:t>
      </w:r>
      <w:r>
        <w:t>elektronicznej przesyłanej na ostatni podany przez Członka e-Izby adres poczty elektronicznej</w:t>
      </w:r>
      <w:r>
        <w:rPr>
          <w:spacing w:val="1"/>
        </w:rPr>
        <w:t xml:space="preserve"> </w:t>
      </w:r>
      <w:r>
        <w:t>wysłanych co najmniej 21 dni przed terminem Walnego Zgromadzenia oraz dodatkowo poprzez</w:t>
      </w:r>
      <w:r>
        <w:rPr>
          <w:spacing w:val="1"/>
        </w:rPr>
        <w:t xml:space="preserve"> </w:t>
      </w:r>
      <w:r>
        <w:t>zamieszczenie w tym terminie zaproszenia na stronie internetowej e-Izby. Członek e-Izby jest</w:t>
      </w:r>
      <w:r>
        <w:rPr>
          <w:spacing w:val="1"/>
        </w:rPr>
        <w:t xml:space="preserve"> </w:t>
      </w:r>
      <w:r>
        <w:t>zawiadamiany listem poleconym (zamiast korespondencji elektronicznej), jeżeli złoży pisemne</w:t>
      </w:r>
      <w:r>
        <w:rPr>
          <w:spacing w:val="1"/>
        </w:rPr>
        <w:t xml:space="preserve"> </w:t>
      </w:r>
      <w:r>
        <w:t>żądanie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zakresie.</w:t>
      </w:r>
    </w:p>
    <w:p w:rsidR="0022666F" w:rsidRDefault="00DC51B3" w14:paraId="6A602925" w14:textId="77777777">
      <w:pPr>
        <w:pStyle w:val="Akapitzlist"/>
        <w:numPr>
          <w:ilvl w:val="0"/>
          <w:numId w:val="22"/>
        </w:numPr>
        <w:tabs>
          <w:tab w:val="left" w:pos="477"/>
        </w:tabs>
        <w:spacing w:before="119"/>
        <w:ind w:right="117"/>
      </w:pPr>
      <w:r>
        <w:t>W</w:t>
      </w:r>
      <w:r>
        <w:rPr>
          <w:spacing w:val="16"/>
        </w:rPr>
        <w:t xml:space="preserve"> </w:t>
      </w:r>
      <w:r>
        <w:t>zaproszeniu</w:t>
      </w:r>
      <w:r>
        <w:rPr>
          <w:spacing w:val="15"/>
        </w:rPr>
        <w:t xml:space="preserve"> </w:t>
      </w:r>
      <w:r>
        <w:t>powinien</w:t>
      </w:r>
      <w:r>
        <w:rPr>
          <w:spacing w:val="17"/>
        </w:rPr>
        <w:t xml:space="preserve"> </w:t>
      </w:r>
      <w:r>
        <w:t>być</w:t>
      </w:r>
      <w:r>
        <w:rPr>
          <w:spacing w:val="16"/>
        </w:rPr>
        <w:t xml:space="preserve"> </w:t>
      </w:r>
      <w:r>
        <w:t>wskazany</w:t>
      </w:r>
      <w:r>
        <w:rPr>
          <w:spacing w:val="16"/>
        </w:rPr>
        <w:t xml:space="preserve"> </w:t>
      </w:r>
      <w:r>
        <w:t>dzień,</w:t>
      </w:r>
      <w:r>
        <w:rPr>
          <w:spacing w:val="17"/>
        </w:rPr>
        <w:t xml:space="preserve"> </w:t>
      </w:r>
      <w:r>
        <w:t>godzina</w:t>
      </w:r>
      <w:r>
        <w:rPr>
          <w:spacing w:val="16"/>
        </w:rPr>
        <w:t xml:space="preserve"> </w:t>
      </w:r>
      <w:r>
        <w:t>i</w:t>
      </w:r>
      <w:r>
        <w:rPr>
          <w:spacing w:val="17"/>
        </w:rPr>
        <w:t xml:space="preserve"> </w:t>
      </w:r>
      <w:r>
        <w:t>miejsce</w:t>
      </w:r>
      <w:r>
        <w:rPr>
          <w:spacing w:val="14"/>
        </w:rPr>
        <w:t xml:space="preserve"> </w:t>
      </w:r>
      <w:r>
        <w:t>odbycia</w:t>
      </w:r>
      <w:r>
        <w:rPr>
          <w:spacing w:val="16"/>
        </w:rPr>
        <w:t xml:space="preserve"> </w:t>
      </w:r>
      <w:r>
        <w:t>Walnego</w:t>
      </w:r>
      <w:r>
        <w:rPr>
          <w:spacing w:val="18"/>
        </w:rPr>
        <w:t xml:space="preserve"> </w:t>
      </w:r>
      <w:r>
        <w:t>Zgromadzenia</w:t>
      </w:r>
      <w:r>
        <w:rPr>
          <w:spacing w:val="-47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szczegółowy porządek</w:t>
      </w:r>
      <w:r>
        <w:rPr>
          <w:spacing w:val="-2"/>
        </w:rPr>
        <w:t xml:space="preserve"> </w:t>
      </w:r>
      <w:r>
        <w:t>obrad.</w:t>
      </w:r>
    </w:p>
    <w:p w:rsidR="00656AC1" w:rsidP="00AF030B" w:rsidRDefault="00DC51B3" w14:paraId="481A45A9" w14:textId="4E99F8F6">
      <w:pPr>
        <w:pStyle w:val="Akapitzlist"/>
        <w:numPr>
          <w:ilvl w:val="0"/>
          <w:numId w:val="22"/>
        </w:numPr>
        <w:tabs>
          <w:tab w:val="left" w:pos="477"/>
        </w:tabs>
        <w:ind w:hanging="361"/>
        <w:jc w:val="both"/>
      </w:pPr>
      <w:r>
        <w:t>Szczegółowe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pracy</w:t>
      </w:r>
      <w:r>
        <w:rPr>
          <w:spacing w:val="-3"/>
        </w:rPr>
        <w:t xml:space="preserve"> </w:t>
      </w:r>
      <w:r>
        <w:t>Walnego</w:t>
      </w:r>
      <w:r>
        <w:rPr>
          <w:spacing w:val="-3"/>
        </w:rPr>
        <w:t xml:space="preserve"> </w:t>
      </w:r>
      <w:r>
        <w:t>Zgromadzenia</w:t>
      </w:r>
      <w:r w:rsidR="007842E4">
        <w:rPr>
          <w:spacing w:val="-3"/>
        </w:rPr>
        <w:t xml:space="preserve">, w tym </w:t>
      </w:r>
      <w:r w:rsidR="007842E4">
        <w:t>zasady odwoływania, odr</w:t>
      </w:r>
      <w:r w:rsidR="009D02CA">
        <w:t>a</w:t>
      </w:r>
      <w:r w:rsidR="007842E4">
        <w:t xml:space="preserve">czania i zmiany terminu Walnego Zgromadzenia </w:t>
      </w:r>
      <w:r>
        <w:t>określa</w:t>
      </w:r>
      <w:r>
        <w:rPr>
          <w:spacing w:val="-1"/>
        </w:rPr>
        <w:t xml:space="preserve"> </w:t>
      </w:r>
      <w:r>
        <w:t>regulamin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Zgromadzenia.</w:t>
      </w:r>
    </w:p>
    <w:p w:rsidR="0022666F" w:rsidP="00AF030B" w:rsidRDefault="0022666F" w14:paraId="25127629" w14:textId="77777777">
      <w:pPr>
        <w:tabs>
          <w:tab w:val="left" w:pos="477"/>
        </w:tabs>
        <w:spacing w:before="34"/>
        <w:jc w:val="both"/>
      </w:pPr>
    </w:p>
    <w:p w:rsidRPr="00505AFD" w:rsidR="009D02CA" w:rsidP="009D02CA" w:rsidRDefault="009D02CA" w14:paraId="45183A9D" w14:textId="77777777">
      <w:pPr>
        <w:pStyle w:val="Akapitzlist"/>
        <w:tabs>
          <w:tab w:val="left" w:pos="477"/>
        </w:tabs>
        <w:spacing w:before="34"/>
        <w:ind w:firstLine="0"/>
        <w:jc w:val="center"/>
        <w:rPr>
          <w:b/>
          <w:vertAlign w:val="superscript"/>
        </w:rPr>
      </w:pPr>
      <w:r w:rsidRPr="0075698E">
        <w:rPr>
          <w:b/>
          <w:bCs/>
        </w:rPr>
        <w:t>§ 16</w:t>
      </w:r>
      <w:r>
        <w:rPr>
          <w:b/>
          <w:bCs/>
          <w:vertAlign w:val="superscript"/>
        </w:rPr>
        <w:t>1</w:t>
      </w:r>
    </w:p>
    <w:p w:rsidR="009D02CA" w:rsidP="009D02CA" w:rsidRDefault="009D02CA" w14:paraId="4D8D6875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 w:rsidRPr="003C3D9F">
        <w:t>Przedmiotem</w:t>
      </w:r>
      <w:r w:rsidRPr="003C3D9F">
        <w:rPr>
          <w:spacing w:val="3"/>
        </w:rPr>
        <w:t xml:space="preserve"> </w:t>
      </w:r>
      <w:r w:rsidRPr="003C3D9F">
        <w:t>uchwał</w:t>
      </w:r>
      <w:r w:rsidRPr="003C3D9F">
        <w:rPr>
          <w:spacing w:val="1"/>
        </w:rPr>
        <w:t xml:space="preserve"> </w:t>
      </w:r>
      <w:r w:rsidRPr="003C3D9F">
        <w:t>Walnego</w:t>
      </w:r>
      <w:r w:rsidRPr="003C3D9F">
        <w:rPr>
          <w:spacing w:val="4"/>
        </w:rPr>
        <w:t xml:space="preserve"> </w:t>
      </w:r>
      <w:r w:rsidRPr="003C3D9F">
        <w:t>Zgromadzenia</w:t>
      </w:r>
      <w:r w:rsidRPr="003C3D9F">
        <w:rPr>
          <w:spacing w:val="3"/>
        </w:rPr>
        <w:t xml:space="preserve"> </w:t>
      </w:r>
      <w:r w:rsidRPr="003C3D9F">
        <w:t>mogą</w:t>
      </w:r>
      <w:r w:rsidRPr="003C3D9F">
        <w:rPr>
          <w:spacing w:val="3"/>
        </w:rPr>
        <w:t xml:space="preserve"> </w:t>
      </w:r>
      <w:r w:rsidRPr="003C3D9F">
        <w:t>być</w:t>
      </w:r>
      <w:r w:rsidRPr="003C3D9F">
        <w:rPr>
          <w:spacing w:val="3"/>
        </w:rPr>
        <w:t xml:space="preserve"> </w:t>
      </w:r>
      <w:r w:rsidRPr="003C3D9F">
        <w:t>jedynie</w:t>
      </w:r>
      <w:r w:rsidRPr="003C3D9F">
        <w:rPr>
          <w:spacing w:val="3"/>
        </w:rPr>
        <w:t xml:space="preserve"> </w:t>
      </w:r>
      <w:r w:rsidRPr="003C3D9F">
        <w:t>sprawy</w:t>
      </w:r>
      <w:r w:rsidRPr="003C3D9F">
        <w:rPr>
          <w:spacing w:val="1"/>
        </w:rPr>
        <w:t xml:space="preserve"> </w:t>
      </w:r>
      <w:r w:rsidRPr="003C3D9F">
        <w:t>objęte</w:t>
      </w:r>
      <w:r w:rsidRPr="003C3D9F">
        <w:rPr>
          <w:spacing w:val="3"/>
        </w:rPr>
        <w:t xml:space="preserve"> </w:t>
      </w:r>
      <w:r w:rsidRPr="003C3D9F">
        <w:t>porządkiem obrad</w:t>
      </w:r>
      <w:r w:rsidRPr="003C3D9F">
        <w:rPr>
          <w:spacing w:val="-46"/>
        </w:rPr>
        <w:t xml:space="preserve"> </w:t>
      </w:r>
      <w:r w:rsidRPr="003C3D9F">
        <w:t>wskazanym</w:t>
      </w:r>
      <w:r w:rsidRPr="003C3D9F">
        <w:rPr>
          <w:spacing w:val="-2"/>
        </w:rPr>
        <w:t xml:space="preserve"> </w:t>
      </w:r>
      <w:r w:rsidRPr="003C3D9F">
        <w:t>w</w:t>
      </w:r>
      <w:r w:rsidRPr="003C3D9F">
        <w:rPr>
          <w:spacing w:val="1"/>
        </w:rPr>
        <w:t xml:space="preserve"> </w:t>
      </w:r>
      <w:r w:rsidRPr="003C3D9F">
        <w:t>zaproszeniu</w:t>
      </w:r>
      <w:r>
        <w:t xml:space="preserve">, </w:t>
      </w:r>
      <w:r w:rsidRPr="007A2777">
        <w:t xml:space="preserve">chyba że wszyscy Członkowie </w:t>
      </w:r>
      <w:r>
        <w:t xml:space="preserve">e-Izby </w:t>
      </w:r>
      <w:r w:rsidRPr="007A2777">
        <w:t xml:space="preserve">są obecni lub reprezentowani na Walnym Zgromadzeniu i żaden z nich nie zgłosił sprzeciwu co do rozszerzenia porządku obrad. </w:t>
      </w:r>
    </w:p>
    <w:p w:rsidR="009D02CA" w:rsidP="009D02CA" w:rsidRDefault="009D02CA" w14:paraId="44ED3F06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Rada e-Izby lub grupa co najmniej 10% ogólnej liczby Członków e-Izby może żądać umieszczenia określonych spraw w porządku obrad najbliższego Walnego Zgromadzenia. Żądanie powinno zostać zgłoszone Zarządowi e-Izby nie później niż na 10 dni przed wyznaczonym terminem Walnego Zgromadzenia. Żądanie złożone po tym terminie będzie traktowane jako wniosek o zwołanie nadzwyczajnego Walnego Zgromadzenia. </w:t>
      </w:r>
    </w:p>
    <w:p w:rsidR="009D02CA" w:rsidP="009D02CA" w:rsidRDefault="009D02CA" w14:paraId="5C979FF2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Żądanie powinno zawierać uzasadnienie lub projekt uchwały dotyczącej proponowanego punktu porządku obrad oraz powinno zostać złożone na ręce Zarządu e-Izby w formie pisemnej lub elektronicznej. Rada e-Izby składa żądanie przez swojego Przewodniczącego na podstawie uchwały Rady e-Izby. Członkowie e-Izby zgłaszają żądanie przez prawidłowo umocowanego przedstawiciela lub przedstawicieli, albo każdy samodzielnie. </w:t>
      </w:r>
    </w:p>
    <w:p w:rsidR="009D02CA" w:rsidP="009D02CA" w:rsidRDefault="009D02CA" w14:paraId="3FDFEDCA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Zarząd e-Izby jest obowiązany niezwłocznie, jednak nie później niż na 5 dni przed terminem Walnego Zgromadzenia, wprowadzić zmiany w porządku obrad wprowadzone na żądanie Rady e-Izby lub Członków e-Izby i zawiadomić o tym Członków e-Izby. Zawiadomienie następuje w sposób taki sam jak zwołanie Walnego Zgromadzenia. </w:t>
      </w:r>
    </w:p>
    <w:p w:rsidR="009D02CA" w:rsidP="009D02CA" w:rsidRDefault="009D02CA" w14:paraId="0CB24749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 w:rsidRPr="00505AFD">
        <w:t>Walne Zgromadzenie może przyjąć proponowany porządek obrad bez zmian, zmienić kolejność rozpatrywanych spraw bądź usunąć z niego niektóre sprawy.</w:t>
      </w:r>
    </w:p>
    <w:p w:rsidR="009D02CA" w:rsidP="00EF7AFF" w:rsidRDefault="009D02CA" w14:paraId="7F5DB286" w14:textId="2B29A35B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Członek e-Izby ma prawo do czasu zamknięcia dyskusji nad punktem porządku obrad do wniesienia propozycji zmian do treści projektu uchwały proponowanego do przyjęcia przez Walne Zgromadzenie. </w:t>
      </w:r>
      <w:r w:rsidR="005A506C">
        <w:t xml:space="preserve">Szczegółowe zasady </w:t>
      </w:r>
      <w:r w:rsidR="00685E6F">
        <w:t xml:space="preserve">procedowania </w:t>
      </w:r>
      <w:r w:rsidRPr="00844ED5" w:rsidR="00844ED5">
        <w:t>zmian do treści projekt</w:t>
      </w:r>
      <w:r w:rsidR="00844ED5">
        <w:t>ów</w:t>
      </w:r>
      <w:r w:rsidRPr="00844ED5" w:rsidR="00844ED5">
        <w:t xml:space="preserve"> uchwał</w:t>
      </w:r>
      <w:r w:rsidR="00685E6F">
        <w:t xml:space="preserve"> określa Regulamin Walnego Zgromadzenia.</w:t>
      </w:r>
    </w:p>
    <w:p w:rsidR="00031E97" w:rsidRDefault="00031E97" w14:paraId="2D4A8FF6" w14:textId="77777777">
      <w:pPr>
        <w:tabs>
          <w:tab w:val="left" w:pos="477"/>
        </w:tabs>
        <w:spacing w:before="118" w:after="240"/>
        <w:ind w:left="115" w:right="112"/>
        <w:jc w:val="center"/>
        <w:rPr>
          <w:b/>
        </w:rPr>
      </w:pPr>
    </w:p>
    <w:p w:rsidRPr="00EF7AFF" w:rsidR="00655A8C" w:rsidP="00EF7AFF" w:rsidRDefault="009C414E" w14:paraId="377B0FAF" w14:textId="2C6B5938">
      <w:pPr>
        <w:tabs>
          <w:tab w:val="left" w:pos="477"/>
        </w:tabs>
        <w:spacing w:before="118" w:after="240"/>
        <w:ind w:left="115" w:right="112"/>
        <w:jc w:val="center"/>
        <w:rPr>
          <w:b/>
          <w:vertAlign w:val="superscript"/>
        </w:rPr>
      </w:pPr>
      <w:r w:rsidRPr="006029C4">
        <w:rPr>
          <w:b/>
        </w:rPr>
        <w:t xml:space="preserve">§ </w:t>
      </w:r>
      <w:r w:rsidRPr="006029C4">
        <w:rPr>
          <w:b/>
          <w:bCs/>
        </w:rPr>
        <w:t>16</w:t>
      </w:r>
      <w:r>
        <w:rPr>
          <w:b/>
          <w:bCs/>
          <w:vertAlign w:val="superscript"/>
        </w:rPr>
        <w:t>2</w:t>
      </w:r>
    </w:p>
    <w:p w:rsidR="009C414E" w:rsidP="009C414E" w:rsidRDefault="009C414E" w14:paraId="79653214" w14:textId="60FAEBBF">
      <w:pPr>
        <w:pStyle w:val="Akapitzlist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 w:rsidRPr="005B44C6">
        <w:t xml:space="preserve">Członek </w:t>
      </w:r>
      <w:r>
        <w:t>e-Izby</w:t>
      </w:r>
      <w:r w:rsidRPr="005B44C6">
        <w:t xml:space="preserve"> może uczestniczyć w Walnym Zgromadzeniu i wykonywać prawo głosu osobiście lub przez pełnomocnika.</w:t>
      </w:r>
    </w:p>
    <w:p w:rsidR="00A87EF0" w:rsidP="009C414E" w:rsidRDefault="00A87EF0" w14:paraId="1075D2FA" w14:textId="18BF4B7B">
      <w:pPr>
        <w:pStyle w:val="Akapitzlist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>
        <w:t>Członkowie e-Izby, jeżeli przewiduje to regulamin Walnego Zgromadzenia, mogą brać udział w</w:t>
      </w:r>
      <w:r>
        <w:rPr>
          <w:spacing w:val="1"/>
        </w:rPr>
        <w:t xml:space="preserve"> </w:t>
      </w:r>
      <w:r>
        <w:t>Walnym</w:t>
      </w:r>
      <w:r>
        <w:rPr>
          <w:spacing w:val="1"/>
        </w:rPr>
        <w:t xml:space="preserve"> </w:t>
      </w:r>
      <w:r>
        <w:t>Zgromadzeniu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wykorzystaniu</w:t>
      </w:r>
      <w:r>
        <w:rPr>
          <w:spacing w:val="1"/>
        </w:rPr>
        <w:t xml:space="preserve"> </w:t>
      </w:r>
      <w:r>
        <w:t>środków</w:t>
      </w:r>
      <w:r>
        <w:rPr>
          <w:spacing w:val="1"/>
        </w:rPr>
        <w:t xml:space="preserve"> </w:t>
      </w:r>
      <w:r>
        <w:t>komunikacji</w:t>
      </w:r>
      <w:r>
        <w:rPr>
          <w:spacing w:val="1"/>
        </w:rPr>
        <w:t xml:space="preserve"> </w:t>
      </w:r>
      <w:r>
        <w:t>elektronicznej,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obejmuje</w:t>
      </w:r>
      <w:r>
        <w:rPr>
          <w:spacing w:val="-47"/>
        </w:rPr>
        <w:t xml:space="preserve"> </w:t>
      </w:r>
      <w:r>
        <w:t>transmisję</w:t>
      </w:r>
      <w:r>
        <w:rPr>
          <w:spacing w:val="1"/>
        </w:rPr>
        <w:t xml:space="preserve"> </w:t>
      </w:r>
      <w:r>
        <w:t>obrad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rzeczywistym,</w:t>
      </w:r>
      <w:r>
        <w:rPr>
          <w:spacing w:val="1"/>
        </w:rPr>
        <w:t xml:space="preserve"> </w:t>
      </w:r>
      <w:r>
        <w:t>dwustronną</w:t>
      </w:r>
      <w:r>
        <w:rPr>
          <w:spacing w:val="1"/>
        </w:rPr>
        <w:t xml:space="preserve"> </w:t>
      </w:r>
      <w:r>
        <w:t>komunikację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rzeczywistym,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ramach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uczestnicy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1"/>
        </w:rPr>
        <w:t xml:space="preserve"> </w:t>
      </w:r>
      <w:r>
        <w:t>mogą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wypowiadać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toku</w:t>
      </w:r>
      <w:r>
        <w:rPr>
          <w:spacing w:val="1"/>
        </w:rPr>
        <w:t xml:space="preserve"> </w:t>
      </w:r>
      <w:r>
        <w:t>obrad,</w:t>
      </w:r>
      <w:r>
        <w:rPr>
          <w:spacing w:val="-47"/>
        </w:rPr>
        <w:t xml:space="preserve"> </w:t>
      </w:r>
      <w:r>
        <w:t>przebywając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miejscu innym</w:t>
      </w:r>
      <w:r>
        <w:rPr>
          <w:spacing w:val="-2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miejsce</w:t>
      </w:r>
      <w:r>
        <w:rPr>
          <w:spacing w:val="-2"/>
        </w:rPr>
        <w:t xml:space="preserve"> </w:t>
      </w:r>
      <w:r>
        <w:t>obrad</w:t>
      </w:r>
      <w:r>
        <w:rPr>
          <w:spacing w:val="-3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wykonywanie</w:t>
      </w:r>
      <w:r>
        <w:rPr>
          <w:spacing w:val="1"/>
        </w:rPr>
        <w:t xml:space="preserve"> </w:t>
      </w:r>
      <w:r>
        <w:t>prawa głosu.</w:t>
      </w:r>
      <w:r w:rsidRPr="006C3238">
        <w:t xml:space="preserve"> </w:t>
      </w:r>
    </w:p>
    <w:p w:rsidR="009C414E" w:rsidP="009C414E" w:rsidRDefault="00380CBF" w14:paraId="49FDA836" w14:textId="0E8E522F">
      <w:pPr>
        <w:pStyle w:val="Akapitzlist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>
        <w:t xml:space="preserve">Szczegółowe zasady uczestniczenia w Walnym Zgromadzeniu i wykonywania prawa głosu </w:t>
      </w:r>
      <w:r w:rsidR="00655A8C">
        <w:t>przez pełnomocnika</w:t>
      </w:r>
      <w:r w:rsidR="00005CE6">
        <w:t xml:space="preserve"> oraz</w:t>
      </w:r>
      <w:r w:rsidR="00A87EF0">
        <w:t xml:space="preserve"> uczestniczenia w Walnym Zgromadzeniu przy</w:t>
      </w:r>
      <w:r w:rsidR="00A87EF0">
        <w:rPr>
          <w:spacing w:val="1"/>
        </w:rPr>
        <w:t xml:space="preserve"> </w:t>
      </w:r>
      <w:r w:rsidR="00A87EF0">
        <w:t>wykorzystaniu</w:t>
      </w:r>
      <w:r w:rsidR="00A87EF0">
        <w:rPr>
          <w:spacing w:val="1"/>
        </w:rPr>
        <w:t xml:space="preserve"> </w:t>
      </w:r>
      <w:r w:rsidR="00A87EF0">
        <w:t>środków</w:t>
      </w:r>
      <w:r w:rsidR="00A87EF0">
        <w:rPr>
          <w:spacing w:val="1"/>
        </w:rPr>
        <w:t xml:space="preserve"> </w:t>
      </w:r>
      <w:r w:rsidR="00A87EF0">
        <w:t>komunikacji</w:t>
      </w:r>
      <w:r w:rsidR="00A87EF0">
        <w:rPr>
          <w:spacing w:val="1"/>
        </w:rPr>
        <w:t xml:space="preserve"> </w:t>
      </w:r>
      <w:r w:rsidR="00A87EF0">
        <w:t>elektronicznej</w:t>
      </w:r>
      <w:r w:rsidR="00655A8C">
        <w:t xml:space="preserve"> </w:t>
      </w:r>
      <w:r w:rsidR="00C66581">
        <w:t>określa</w:t>
      </w:r>
      <w:r w:rsidR="00655A8C">
        <w:t xml:space="preserve"> </w:t>
      </w:r>
      <w:r w:rsidR="00FF6A1E">
        <w:t>r</w:t>
      </w:r>
      <w:r w:rsidR="00655A8C">
        <w:t>egulamin Walnego Zgromadzenia.</w:t>
      </w:r>
    </w:p>
    <w:p w:rsidR="00031E97" w:rsidP="009C414E" w:rsidRDefault="00031E97" w14:paraId="1E7A7DB6" w14:textId="77777777">
      <w:pPr>
        <w:tabs>
          <w:tab w:val="left" w:pos="477"/>
        </w:tabs>
        <w:spacing w:before="118"/>
        <w:ind w:left="115" w:right="112"/>
        <w:jc w:val="center"/>
        <w:rPr>
          <w:b/>
          <w:bCs/>
        </w:rPr>
      </w:pPr>
    </w:p>
    <w:p w:rsidR="009C414E" w:rsidP="009C414E" w:rsidRDefault="009C414E" w14:paraId="00682A9D" w14:textId="5A879561">
      <w:pPr>
        <w:tabs>
          <w:tab w:val="left" w:pos="477"/>
        </w:tabs>
        <w:spacing w:before="118"/>
        <w:ind w:left="115" w:right="112"/>
        <w:jc w:val="center"/>
        <w:rPr>
          <w:b/>
          <w:bCs/>
          <w:vertAlign w:val="superscript"/>
        </w:rPr>
      </w:pPr>
      <w:r w:rsidRPr="006029C4">
        <w:rPr>
          <w:b/>
          <w:bCs/>
        </w:rPr>
        <w:t>§ 16</w:t>
      </w:r>
      <w:r>
        <w:rPr>
          <w:b/>
          <w:bCs/>
          <w:vertAlign w:val="superscript"/>
        </w:rPr>
        <w:t>3</w:t>
      </w:r>
    </w:p>
    <w:p w:rsidRPr="0037139C" w:rsidR="009C414E" w:rsidP="00EF7AFF" w:rsidRDefault="009C414E" w14:paraId="373779BD" w14:textId="1B41E5E1">
      <w:pPr>
        <w:tabs>
          <w:tab w:val="left" w:pos="477"/>
        </w:tabs>
        <w:spacing w:before="118" w:after="120"/>
        <w:ind w:right="112"/>
        <w:jc w:val="both"/>
      </w:pPr>
      <w:r w:rsidRPr="002A0872">
        <w:t>Członkowie e-Izby mogą</w:t>
      </w:r>
      <w:r>
        <w:t xml:space="preserve"> oddać głos nad uchwałą korespondencyjnie (tryb korespondencyjny). Szczegółowe zasady głosowania w trybie korespondencyjnym </w:t>
      </w:r>
      <w:r w:rsidR="00F66C7C">
        <w:t>określa</w:t>
      </w:r>
      <w:r w:rsidR="00A87EF0">
        <w:t xml:space="preserve"> </w:t>
      </w:r>
      <w:r w:rsidR="00FF6A1E">
        <w:t>r</w:t>
      </w:r>
      <w:r w:rsidR="00A87EF0">
        <w:t>egulamin Walnego Zgromadzenia</w:t>
      </w:r>
      <w:r>
        <w:t xml:space="preserve">. </w:t>
      </w:r>
    </w:p>
    <w:p w:rsidR="00EF7AFF" w:rsidP="00A723AB" w:rsidRDefault="00EF7AFF" w14:paraId="5072EB6F" w14:textId="77777777">
      <w:pPr>
        <w:pStyle w:val="Akapitzlist"/>
        <w:tabs>
          <w:tab w:val="left" w:pos="0"/>
        </w:tabs>
        <w:spacing w:after="120"/>
        <w:ind w:left="0" w:right="119" w:firstLine="0"/>
        <w:jc w:val="center"/>
        <w:rPr>
          <w:rStyle w:val="normaltextrun"/>
          <w:b/>
          <w:bCs/>
          <w:shd w:val="clear" w:color="auto" w:fill="FFFFFF"/>
        </w:rPr>
      </w:pPr>
    </w:p>
    <w:p w:rsidRPr="005D6237" w:rsidR="009C414E" w:rsidP="00A723AB" w:rsidRDefault="00A723AB" w14:paraId="5E34AD21" w14:textId="721FFE7D">
      <w:pPr>
        <w:pStyle w:val="Akapitzlist"/>
        <w:tabs>
          <w:tab w:val="left" w:pos="0"/>
        </w:tabs>
        <w:spacing w:after="120"/>
        <w:ind w:left="0" w:right="119" w:firstLine="0"/>
        <w:jc w:val="center"/>
        <w:rPr>
          <w:rStyle w:val="normaltextrun"/>
          <w:b/>
          <w:bCs/>
          <w:shd w:val="clear" w:color="auto" w:fill="FFFFFF"/>
          <w:vertAlign w:val="superscript"/>
        </w:rPr>
      </w:pPr>
      <w:r w:rsidRPr="005D6237">
        <w:rPr>
          <w:rStyle w:val="normaltextrun"/>
          <w:b/>
          <w:bCs/>
          <w:shd w:val="clear" w:color="auto" w:fill="FFFFFF"/>
        </w:rPr>
        <w:t>§ 16</w:t>
      </w:r>
      <w:r w:rsidRPr="005D6237">
        <w:rPr>
          <w:rStyle w:val="normaltextrun"/>
          <w:b/>
          <w:bCs/>
          <w:shd w:val="clear" w:color="auto" w:fill="FFFFFF"/>
          <w:vertAlign w:val="superscript"/>
        </w:rPr>
        <w:t>4</w:t>
      </w:r>
    </w:p>
    <w:p w:rsidRPr="002155DD" w:rsidR="00A723AB" w:rsidP="00EF7AFF" w:rsidRDefault="00A723AB" w14:paraId="575476B9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D6237">
        <w:rPr>
          <w:rStyle w:val="normaltextrun"/>
          <w:rFonts w:ascii="Calibri" w:hAnsi="Calibri" w:cs="Calibri"/>
          <w:sz w:val="22"/>
          <w:szCs w:val="22"/>
        </w:rPr>
        <w:t>Organizację Walnego Zgromadzenia zapewnia Zarząd e-Izby.</w:t>
      </w:r>
      <w:r w:rsidRPr="005D6237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5E5B856D" w14:textId="5D7AD7D5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D6237">
        <w:rPr>
          <w:rStyle w:val="normaltextrun"/>
          <w:rFonts w:ascii="Calibri" w:hAnsi="Calibri" w:cs="Calibri"/>
          <w:sz w:val="22"/>
          <w:szCs w:val="22"/>
        </w:rPr>
        <w:t>Obrady Walnego Zgromadzenia prowadzi Przewodniczący Walnego Zgromadzenia zgodnie z przyjętym porządkiem obrad, przepisami prawa, Statutem i Regulaminem Walnego Zgromadzenia.  Do zadań Przewodniczącego, należy w szczególności stwierdzenie prawidłowości zwołania Walnego Zgromadzenia, zapewnienie prawidłowego i sprawnego przebiegu obrad oraz poszanowanie praw i interesów wszystkich Członków e-Izby, w tym przeciwdziałanie nadużywaniu uprawnień przez uczestników Walnego Zgromadzenia, udzielanie głosu, czuwanie nad rzeczowym przebiegiem obrad, rozstrzyganie wątpliwości proceduralnych, wydawanie zarządzeń porządkowych, zgłoszenie wniosku o zmianę kolejności rozpatrywania spraw przewidzianych w porządku obrad lub o usunięcie sprawy z porządku obrad, zarządzanie głosowań, ogłaszanie przerwy w obradach. Uczestnikowi Walnego Zgromadzenia przysługuje sprzeciw wobec decyzji Przewodniczącego Walnego Zgromadzenia. W razie zgłoszenia sprzeciwu, Walne Zgromadzenie rozstrzyga w formie uchwały o utrzymaniu w mocy albo uchyleniu decyzji Przewodniczącego.</w:t>
      </w:r>
      <w:r w:rsidRPr="007F2825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781A9351" w14:textId="0740B8AF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E34C7">
        <w:rPr>
          <w:rStyle w:val="normaltextrun"/>
          <w:rFonts w:ascii="Calibri" w:hAnsi="Calibri" w:cs="Calibri"/>
          <w:sz w:val="22"/>
          <w:szCs w:val="22"/>
        </w:rPr>
        <w:t>Z obrad Walnego Zgromadzenia sporządza się pisemny protokół. Protokół podpisuje Przewodniczący Walnego Zgromadzenia oraz protokolant, jeśli został ustanowiony przez Przewodniczącego. </w:t>
      </w:r>
      <w:r w:rsidRPr="008E34C7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2E9279C5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7F2825">
        <w:rPr>
          <w:rStyle w:val="normaltextrun"/>
          <w:rFonts w:ascii="Calibri" w:hAnsi="Calibri" w:cs="Calibri"/>
          <w:sz w:val="22"/>
          <w:szCs w:val="22"/>
        </w:rPr>
        <w:t>Przebieg obrad może być w całości albo w części rejestrowany za pomocą technik audiowizualnych. Decyzję w tym przedmiocie podejmuje Zarząd e-Izby z własnej inicjatywy, na wniosek Rady e-Izby lub grupy co najmniej 20% ogólnej liczby Członków e-Izby, złożony w formie pisemnej lub elektronicznej najpóźniej na 10 dni przed terminem Walnego Zgromadzenia. </w:t>
      </w:r>
      <w:r w:rsidRPr="00BA201E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44565169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A201E">
        <w:rPr>
          <w:rStyle w:val="normaltextrun"/>
          <w:rFonts w:ascii="Calibri" w:hAnsi="Calibri" w:cs="Calibri"/>
          <w:sz w:val="22"/>
          <w:szCs w:val="22"/>
        </w:rPr>
        <w:t>Szczegółowe zasady organizacji i sposobu wykonywania czynności przez Walne Zgromadzenie, określa regulamin Walnego Zgromadzenia.</w:t>
      </w:r>
      <w:r w:rsidRPr="00BA201E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3E7DF0A0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A201E">
        <w:rPr>
          <w:rStyle w:val="normaltextrun"/>
          <w:rFonts w:ascii="Calibri" w:hAnsi="Calibri" w:cs="Calibri"/>
          <w:sz w:val="22"/>
          <w:szCs w:val="22"/>
        </w:rPr>
        <w:t>Wszelkie sprawy dotyczące przebiegu obrad Walnego Zgromadzenia a nieuregulowane w Statucie lub regulaminie Walnego Zgromadzenia, rozstrzygają uczestnicy Walnego Zgromadzenia w drodze głosowania.</w:t>
      </w:r>
      <w:r w:rsidRPr="00BA201E">
        <w:rPr>
          <w:rStyle w:val="eop"/>
          <w:rFonts w:eastAsia="Calibri"/>
          <w:sz w:val="22"/>
          <w:szCs w:val="22"/>
        </w:rPr>
        <w:t> </w:t>
      </w:r>
    </w:p>
    <w:p w:rsidRPr="00BA201E" w:rsidR="00A723AB" w:rsidP="00BA201E" w:rsidRDefault="00A723AB" w14:paraId="65C846AA" w14:textId="77777777">
      <w:pPr>
        <w:pStyle w:val="Akapitzlist"/>
        <w:tabs>
          <w:tab w:val="left" w:pos="0"/>
        </w:tabs>
        <w:spacing w:after="120"/>
        <w:ind w:left="0" w:right="119" w:firstLine="0"/>
        <w:jc w:val="center"/>
      </w:pPr>
    </w:p>
    <w:p w:rsidR="0022666F" w:rsidRDefault="00DC51B3" w14:paraId="077A1FD4" w14:textId="77777777">
      <w:pPr>
        <w:pStyle w:val="Nagwek1"/>
        <w:ind w:left="105" w:right="105"/>
        <w:jc w:val="center"/>
      </w:pPr>
      <w:r>
        <w:t>RADA</w:t>
      </w:r>
      <w:r>
        <w:rPr>
          <w:spacing w:val="-3"/>
        </w:rPr>
        <w:t xml:space="preserve"> </w:t>
      </w:r>
      <w:r>
        <w:t>E-IZBY</w:t>
      </w:r>
    </w:p>
    <w:p w:rsidR="0022666F" w:rsidRDefault="0022666F" w14:paraId="7323C0F5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DAE7901" w14:textId="77777777">
      <w:pPr>
        <w:pStyle w:val="Tekstpodstawowy"/>
        <w:spacing w:before="9"/>
        <w:ind w:left="0"/>
        <w:rPr>
          <w:b/>
          <w:sz w:val="19"/>
        </w:rPr>
      </w:pPr>
    </w:p>
    <w:p w:rsidR="0022666F" w:rsidRDefault="00DC51B3" w14:paraId="6964FAE5" w14:textId="77777777">
      <w:pPr>
        <w:ind w:left="4343"/>
        <w:jc w:val="both"/>
        <w:rPr>
          <w:b/>
        </w:rPr>
      </w:pPr>
      <w:r>
        <w:rPr>
          <w:b/>
        </w:rPr>
        <w:t>Art. 17</w:t>
      </w:r>
    </w:p>
    <w:p w:rsidR="0022666F" w:rsidRDefault="00DC51B3" w14:paraId="61FA13BB" w14:textId="77777777">
      <w:pPr>
        <w:pStyle w:val="Akapitzlist"/>
        <w:numPr>
          <w:ilvl w:val="0"/>
          <w:numId w:val="21"/>
        </w:numPr>
        <w:tabs>
          <w:tab w:val="left" w:pos="477"/>
        </w:tabs>
        <w:ind w:right="111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(sześciu)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(piętnastu)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powoływanych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Walne</w:t>
      </w:r>
      <w:r>
        <w:rPr>
          <w:spacing w:val="-47"/>
        </w:rPr>
        <w:t xml:space="preserve"> </w:t>
      </w:r>
      <w:r>
        <w:t>Zgromadzenie.</w:t>
      </w:r>
    </w:p>
    <w:p w:rsidR="0022666F" w:rsidRDefault="00DC51B3" w14:paraId="51D3E664" w14:textId="55A692A9">
      <w:pPr>
        <w:pStyle w:val="Akapitzlist"/>
        <w:numPr>
          <w:ilvl w:val="0"/>
          <w:numId w:val="21"/>
        </w:numPr>
        <w:tabs>
          <w:tab w:val="left" w:pos="477"/>
        </w:tabs>
        <w:ind w:right="112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wybiera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swojego</w:t>
      </w:r>
      <w:r>
        <w:rPr>
          <w:spacing w:val="1"/>
        </w:rPr>
        <w:t xml:space="preserve"> </w:t>
      </w:r>
      <w:r>
        <w:t>grona</w:t>
      </w:r>
      <w:r>
        <w:rPr>
          <w:spacing w:val="1"/>
        </w:rPr>
        <w:t xml:space="preserve"> </w:t>
      </w:r>
      <w:r>
        <w:t>Przewodniczącego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dwóch</w:t>
      </w:r>
      <w:r>
        <w:rPr>
          <w:spacing w:val="1"/>
        </w:rPr>
        <w:t xml:space="preserve"> </w:t>
      </w:r>
      <w:r>
        <w:t>Wiceprzewodniczących</w:t>
      </w:r>
      <w:r>
        <w:rPr>
          <w:spacing w:val="-1"/>
        </w:rPr>
        <w:t xml:space="preserve"> </w:t>
      </w:r>
      <w:r>
        <w:t>Rady e-Izby.</w:t>
      </w:r>
      <w:r w:rsidRPr="00DC2C60" w:rsidR="00DC2C60">
        <w:t xml:space="preserve"> Szczegółowe kompetencje Przewodniczącego i Wiceprzewodniczących Rady e-Izby określa regulamin Rady e-Izby</w:t>
      </w:r>
      <w:r w:rsidR="00493506">
        <w:t>.</w:t>
      </w:r>
    </w:p>
    <w:p w:rsidR="0022666F" w:rsidRDefault="00DC51B3" w14:paraId="493A7507" w14:textId="4AED7789">
      <w:pPr>
        <w:pStyle w:val="Akapitzlist"/>
        <w:numPr>
          <w:ilvl w:val="0"/>
          <w:numId w:val="21"/>
        </w:numPr>
        <w:tabs>
          <w:tab w:val="left" w:pos="477"/>
        </w:tabs>
        <w:spacing w:before="119"/>
        <w:ind w:right="113"/>
        <w:jc w:val="both"/>
      </w:pPr>
      <w:r>
        <w:t>Do Rady e-Izby mogą zostać powołane osoby fizyczne</w:t>
      </w:r>
      <w:r w:rsidR="00A723AB">
        <w:rPr>
          <w:rStyle w:val="normaltextrun"/>
          <w:color w:val="000000"/>
          <w:shd w:val="clear" w:color="auto" w:fill="FFFFFF"/>
        </w:rPr>
        <w:t>, które są członkami organów danego Członka e-Izby lub na podstawie stosunku pracy, zlecenia lub jakiegokolwiek innego stosunku prawnego, wykonują na rzecz danego Członka e-Izby pracę lub świadczą na jego rzecz w sposób stały</w:t>
      </w:r>
      <w:r w:rsidR="00EB4962">
        <w:rPr>
          <w:rStyle w:val="normaltextrun"/>
          <w:color w:val="000000"/>
          <w:shd w:val="clear" w:color="auto" w:fill="FFFFFF"/>
        </w:rPr>
        <w:t xml:space="preserve"> usługi</w:t>
      </w:r>
      <w:r w:rsidR="00A723AB">
        <w:rPr>
          <w:rStyle w:val="normaltextrun"/>
          <w:color w:val="000000"/>
          <w:shd w:val="clear" w:color="auto" w:fill="FFFFFF"/>
        </w:rPr>
        <w:t>.</w:t>
      </w:r>
    </w:p>
    <w:p w:rsidR="0022666F" w:rsidRDefault="00DC51B3" w14:paraId="62A85A31" w14:textId="77777777">
      <w:pPr>
        <w:pStyle w:val="Akapitzlist"/>
        <w:numPr>
          <w:ilvl w:val="0"/>
          <w:numId w:val="21"/>
        </w:numPr>
        <w:tabs>
          <w:tab w:val="left" w:pos="477"/>
        </w:tabs>
        <w:spacing w:before="121"/>
        <w:ind w:right="115"/>
        <w:jc w:val="both"/>
      </w:pPr>
      <w:r>
        <w:t>Członkowie Rady e-Izby, z zastrzeżeniem ust. 5 niniejszego artykułu, nie mogą wchodzić w skład</w:t>
      </w:r>
      <w:r>
        <w:rPr>
          <w:spacing w:val="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ani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e-Izby.</w:t>
      </w:r>
    </w:p>
    <w:p w:rsidR="0022666F" w:rsidRDefault="00DC51B3" w14:paraId="6F990308" w14:textId="77777777">
      <w:pPr>
        <w:pStyle w:val="Akapitzlist"/>
        <w:numPr>
          <w:ilvl w:val="0"/>
          <w:numId w:val="21"/>
        </w:numPr>
        <w:tabs>
          <w:tab w:val="left" w:pos="477"/>
        </w:tabs>
        <w:ind w:right="113"/>
        <w:jc w:val="both"/>
      </w:pPr>
      <w:r>
        <w:t>Rada e-Izby, z ważnych powodów, może oddelegować członka Rady e-Izby na czas określony nie</w:t>
      </w:r>
      <w:r>
        <w:rPr>
          <w:spacing w:val="1"/>
        </w:rPr>
        <w:t xml:space="preserve"> </w:t>
      </w:r>
      <w:r>
        <w:t>dłuższy niż 1 rok i za zgodą tego członka, do pełnienia funkcji członka Zarządu. Prawa i obowiązki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ulegają</w:t>
      </w:r>
      <w:r>
        <w:rPr>
          <w:spacing w:val="1"/>
        </w:rPr>
        <w:t xml:space="preserve"> </w:t>
      </w:r>
      <w:r>
        <w:t>zawieszeniu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czas</w:t>
      </w:r>
      <w:r>
        <w:rPr>
          <w:spacing w:val="1"/>
        </w:rPr>
        <w:t xml:space="preserve"> </w:t>
      </w:r>
      <w:r>
        <w:t>oddelegowania.</w:t>
      </w:r>
      <w:r>
        <w:rPr>
          <w:spacing w:val="1"/>
        </w:rPr>
        <w:t xml:space="preserve"> </w:t>
      </w:r>
      <w:r>
        <w:t>Oddelegowanie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nastąpić, jeżeli w jego wyniku liczba pełnoprawnych członków Rady e-Izby byłaby mniejsza niż 5</w:t>
      </w:r>
      <w:r>
        <w:rPr>
          <w:spacing w:val="1"/>
        </w:rPr>
        <w:t xml:space="preserve"> </w:t>
      </w:r>
      <w:r>
        <w:t>(pięciu).</w:t>
      </w:r>
    </w:p>
    <w:p w:rsidR="00FE2CDD" w:rsidP="00FE2CDD" w:rsidRDefault="00FE2CDD" w14:paraId="5CB650C3" w14:textId="19A781EE">
      <w:pPr>
        <w:pStyle w:val="Akapitzlist"/>
        <w:numPr>
          <w:ilvl w:val="0"/>
          <w:numId w:val="21"/>
        </w:numPr>
        <w:tabs>
          <w:tab w:val="left" w:pos="477"/>
        </w:tabs>
        <w:ind w:right="113"/>
        <w:jc w:val="both"/>
      </w:pPr>
      <w:r>
        <w:t xml:space="preserve">Członek e-Izby ma obowiązek poinformowania </w:t>
      </w:r>
      <w:r w:rsidR="00DB303A">
        <w:t xml:space="preserve">Przewodniczącego </w:t>
      </w:r>
      <w:r>
        <w:t>Rady e-Izby o ustaniu powiązania Członka Rady e-Izby, o który</w:t>
      </w:r>
      <w:r w:rsidR="0001123D">
        <w:t>m to powiązaniu</w:t>
      </w:r>
      <w:r>
        <w:t xml:space="preserve"> mowa w ust. 3 powyżej, w ciągu 7 dni od chwili uzyskania informacji o tej okoliczności.  </w:t>
      </w:r>
    </w:p>
    <w:p w:rsidRPr="004D7133" w:rsidR="002155DD" w:rsidDel="00F10DA2" w:rsidP="00B955D5" w:rsidRDefault="00FE2CDD" w14:paraId="52F06886" w14:textId="61633EE3">
      <w:pPr>
        <w:pStyle w:val="Akapitzlist"/>
        <w:numPr>
          <w:ilvl w:val="0"/>
          <w:numId w:val="21"/>
        </w:numPr>
        <w:tabs>
          <w:tab w:val="left" w:pos="477"/>
        </w:tabs>
        <w:ind w:right="-46"/>
        <w:jc w:val="both"/>
      </w:pPr>
      <w:r>
        <w:t xml:space="preserve">Jednocześnie w Radzie e-Izby może pełnić funkcję Członka Rady e-Izby tylko jedna osoba powiązana z danym Członkiem e-Izby w sposób określony w art. 17 ust. 3 Statutu. </w:t>
      </w:r>
      <w:del w:author="Anna Maciaszczyk" w:date="2026-03-16T16:27:00Z" w16du:dateUtc="2026-03-16T15:27:00Z" w:id="10">
        <w:r w:rsidRPr="00646E48" w:rsidDel="003B7504" w:rsidR="00646E48">
          <w:delText>Członek Rady e</w:delText>
        </w:r>
        <w:r w:rsidDel="003B7504" w:rsidR="00C67B5A">
          <w:delText>-</w:delText>
        </w:r>
        <w:r w:rsidRPr="00646E48" w:rsidDel="003B7504" w:rsidR="00646E48">
          <w:delText>Izby może być powiązany w sposób określony w art. 17 ust. 3 Statutu tylko z jednym Członkiem e</w:delText>
        </w:r>
        <w:r w:rsidDel="003B7504" w:rsidR="00C67B5A">
          <w:delText>-</w:delText>
        </w:r>
        <w:r w:rsidRPr="00646E48" w:rsidDel="003B7504" w:rsidR="00646E48">
          <w:delText>Izby.</w:delText>
        </w:r>
      </w:del>
    </w:p>
    <w:p w:rsidRPr="00DE57BA" w:rsidR="00FE2CDD" w:rsidDel="00F10DA2" w:rsidP="00077197" w:rsidRDefault="00FE2CDD" w14:paraId="410BA024" w14:textId="1AE9FECF">
      <w:pPr>
        <w:pStyle w:val="Akapitzlist"/>
        <w:numPr>
          <w:ilvl w:val="0"/>
          <w:numId w:val="21"/>
        </w:numPr>
        <w:jc w:val="both"/>
      </w:pPr>
      <w:r>
        <w:t>W przypadku, gdy z jakichkolwiek przyczyn faktycznych lub prawnych w składzie Rady e-Izby pozostaje dwóch lub więcej Członków powiązanych z jednym Członkiem e-Izby w sposób określony w art. 17 ust. 3 Statutu, dany Członek e-Izby powinien w ciągu miesiąca od dnia zaistnienia tego zdarzenia wskazać Radzie e-Izby osobę, która w dalszym ciągu będzie pozostawać w Radzie e-Izby.</w:t>
      </w:r>
      <w:r w:rsidR="00C720FD">
        <w:t xml:space="preserve"> Jeżeli Członek e-Izby nie wskaże osoby, która ma pozostawać w Radzie e-Izby w ciągu miesiąca od dnia zaistnienia tego zdarzenia, wyboru </w:t>
      </w:r>
      <w:r w:rsidR="00DE57BA">
        <w:t xml:space="preserve">osoby pozostającej w Radzie </w:t>
      </w:r>
      <w:r w:rsidR="00C720FD">
        <w:t xml:space="preserve">dokonuje Rada e-Izby. </w:t>
      </w:r>
    </w:p>
    <w:p w:rsidR="0022666F" w:rsidRDefault="0022666F" w14:paraId="5C164610" w14:textId="77777777">
      <w:pPr>
        <w:pStyle w:val="Tekstpodstawowy"/>
        <w:spacing w:before="0"/>
        <w:ind w:left="0"/>
      </w:pPr>
    </w:p>
    <w:p w:rsidR="0022666F" w:rsidRDefault="0022666F" w14:paraId="5D8AACE7" w14:textId="77777777">
      <w:pPr>
        <w:pStyle w:val="Tekstpodstawowy"/>
        <w:spacing w:before="7"/>
        <w:ind w:left="0"/>
        <w:rPr>
          <w:sz w:val="19"/>
        </w:rPr>
      </w:pPr>
    </w:p>
    <w:p w:rsidR="0022666F" w:rsidRDefault="00DC51B3" w14:paraId="2C17F2A2" w14:textId="77777777">
      <w:pPr>
        <w:pStyle w:val="Nagwek1"/>
      </w:pPr>
      <w:r>
        <w:t>Art. 18</w:t>
      </w:r>
    </w:p>
    <w:p w:rsidR="0022666F" w:rsidP="00952319" w:rsidRDefault="00DC51B3" w14:paraId="2DC40D17" w14:textId="35735345">
      <w:pPr>
        <w:pStyle w:val="Akapitzlist"/>
        <w:numPr>
          <w:ilvl w:val="0"/>
          <w:numId w:val="20"/>
        </w:numPr>
        <w:tabs>
          <w:tab w:val="left" w:pos="477"/>
        </w:tabs>
        <w:spacing w:before="121"/>
        <w:ind w:hanging="361"/>
        <w:jc w:val="both"/>
      </w:pPr>
      <w:r>
        <w:t>Rada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powoływana</w:t>
      </w:r>
      <w:r>
        <w:rPr>
          <w:spacing w:val="-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wspólną</w:t>
      </w:r>
      <w:r>
        <w:rPr>
          <w:spacing w:val="-5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(trzy)</w:t>
      </w:r>
      <w:r>
        <w:rPr>
          <w:spacing w:val="-1"/>
        </w:rPr>
        <w:t xml:space="preserve"> </w:t>
      </w:r>
      <w:r>
        <w:t>letnią</w:t>
      </w:r>
      <w:r>
        <w:rPr>
          <w:spacing w:val="-2"/>
        </w:rPr>
        <w:t xml:space="preserve"> </w:t>
      </w:r>
      <w:r>
        <w:t>kadencję</w:t>
      </w:r>
      <w:r w:rsidRPr="002155DD">
        <w:t>.</w:t>
      </w:r>
      <w:r w:rsidRPr="00952319" w:rsidR="00360BFC">
        <w:rPr>
          <w:shd w:val="clear" w:color="auto" w:fill="FFFFFF"/>
        </w:rPr>
        <w:t xml:space="preserve"> </w:t>
      </w:r>
      <w:r w:rsidRPr="00952319" w:rsidR="00360BFC">
        <w:rPr>
          <w:rStyle w:val="normaltextrun"/>
          <w:shd w:val="clear" w:color="auto" w:fill="FFFFFF"/>
        </w:rPr>
        <w:t>Kadencję oblicza się w pełnych latach obrotowych.</w:t>
      </w:r>
      <w:r w:rsidRPr="00952319" w:rsidR="00360BFC">
        <w:rPr>
          <w:rStyle w:val="eop"/>
          <w:shd w:val="clear" w:color="auto" w:fill="FFFFFF"/>
        </w:rPr>
        <w:t> </w:t>
      </w:r>
    </w:p>
    <w:p w:rsidR="0022666F" w:rsidP="00952319" w:rsidRDefault="00DC51B3" w14:paraId="5536F5D5" w14:textId="77777777">
      <w:pPr>
        <w:pStyle w:val="Akapitzlist"/>
        <w:numPr>
          <w:ilvl w:val="0"/>
          <w:numId w:val="20"/>
        </w:numPr>
        <w:tabs>
          <w:tab w:val="left" w:pos="477"/>
        </w:tabs>
        <w:ind w:hanging="361"/>
        <w:jc w:val="both"/>
      </w:pPr>
      <w:r>
        <w:t>Wygaśnięcie</w:t>
      </w:r>
      <w:r>
        <w:rPr>
          <w:spacing w:val="-4"/>
        </w:rPr>
        <w:t xml:space="preserve"> </w:t>
      </w:r>
      <w:r>
        <w:t>mandatu</w:t>
      </w:r>
      <w:r>
        <w:rPr>
          <w:spacing w:val="-2"/>
        </w:rPr>
        <w:t xml:space="preserve"> </w:t>
      </w:r>
      <w:r>
        <w:t>członka</w:t>
      </w:r>
      <w:r>
        <w:rPr>
          <w:spacing w:val="-1"/>
        </w:rPr>
        <w:t xml:space="preserve"> </w:t>
      </w:r>
      <w:r>
        <w:t>Rady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następuje:</w:t>
      </w:r>
    </w:p>
    <w:p w:rsidR="0022666F" w:rsidP="00952319" w:rsidRDefault="00DC51B3" w14:paraId="3881DB59" w14:textId="77777777">
      <w:pPr>
        <w:pStyle w:val="Akapitzlist"/>
        <w:numPr>
          <w:ilvl w:val="1"/>
          <w:numId w:val="20"/>
        </w:numPr>
        <w:tabs>
          <w:tab w:val="left" w:pos="837"/>
        </w:tabs>
        <w:ind w:right="111"/>
        <w:jc w:val="both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1"/>
        </w:rPr>
        <w:t xml:space="preserve"> </w:t>
      </w:r>
      <w:r>
        <w:t>pełnienia funkcji,</w:t>
      </w:r>
    </w:p>
    <w:p w:rsidR="0022666F" w:rsidP="00952319" w:rsidRDefault="00DC51B3" w14:paraId="68C8BF8B" w14:textId="77777777">
      <w:pPr>
        <w:pStyle w:val="Akapitzlist"/>
        <w:numPr>
          <w:ilvl w:val="1"/>
          <w:numId w:val="20"/>
        </w:numPr>
        <w:tabs>
          <w:tab w:val="left" w:pos="837"/>
        </w:tabs>
        <w:spacing w:before="121"/>
        <w:ind w:right="111"/>
        <w:jc w:val="both"/>
      </w:pPr>
      <w:r>
        <w:t>równocześnie z</w:t>
      </w:r>
      <w:r>
        <w:rPr>
          <w:spacing w:val="1"/>
        </w:rPr>
        <w:t xml:space="preserve"> </w:t>
      </w:r>
      <w:r>
        <w:t>wygaśnięciem</w:t>
      </w:r>
      <w:r>
        <w:rPr>
          <w:spacing w:val="1"/>
        </w:rPr>
        <w:t xml:space="preserve"> </w:t>
      </w:r>
      <w:r>
        <w:t>mandatów pozostałych</w:t>
      </w:r>
      <w:r>
        <w:rPr>
          <w:spacing w:val="1"/>
        </w:rPr>
        <w:t xml:space="preserve"> </w:t>
      </w:r>
      <w:r>
        <w:t>członków Rady e-Izby</w:t>
      </w:r>
      <w:r>
        <w:rPr>
          <w:spacing w:val="1"/>
        </w:rPr>
        <w:t xml:space="preserve"> </w:t>
      </w:r>
      <w:r>
        <w:t>– w</w:t>
      </w:r>
      <w:r>
        <w:rPr>
          <w:spacing w:val="1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 powołanego przed</w:t>
      </w:r>
      <w:r>
        <w:rPr>
          <w:spacing w:val="-1"/>
        </w:rPr>
        <w:t xml:space="preserve"> </w:t>
      </w:r>
      <w:r>
        <w:t>upływem</w:t>
      </w:r>
      <w:r>
        <w:rPr>
          <w:spacing w:val="-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kadencji,</w:t>
      </w:r>
    </w:p>
    <w:p w:rsidR="0022666F" w:rsidP="00952319" w:rsidRDefault="00DC51B3" w14:paraId="78692C02" w14:textId="4A117FAE">
      <w:pPr>
        <w:pStyle w:val="Akapitzlist"/>
        <w:numPr>
          <w:ilvl w:val="1"/>
          <w:numId w:val="20"/>
        </w:numPr>
        <w:tabs>
          <w:tab w:val="left" w:pos="837"/>
        </w:tabs>
        <w:ind w:hanging="361"/>
        <w:jc w:val="both"/>
      </w:pPr>
      <w:r>
        <w:t>wskutek śmierci,</w:t>
      </w:r>
      <w:r>
        <w:rPr>
          <w:spacing w:val="-1"/>
        </w:rPr>
        <w:t xml:space="preserve"> </w:t>
      </w:r>
      <w:r>
        <w:t>rezygnacji</w:t>
      </w:r>
      <w:r>
        <w:rPr>
          <w:spacing w:val="-4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1"/>
        </w:rPr>
        <w:t xml:space="preserve"> </w:t>
      </w:r>
      <w:r>
        <w:t>ze składu</w:t>
      </w:r>
      <w:r>
        <w:rPr>
          <w:spacing w:val="-2"/>
        </w:rPr>
        <w:t xml:space="preserve"> </w:t>
      </w:r>
      <w:r>
        <w:t>Rady</w:t>
      </w:r>
      <w:r>
        <w:rPr>
          <w:spacing w:val="-1"/>
        </w:rPr>
        <w:t xml:space="preserve"> </w:t>
      </w:r>
      <w:r>
        <w:t>e-Izby</w:t>
      </w:r>
      <w:r w:rsidR="0028135C">
        <w:t>,</w:t>
      </w:r>
    </w:p>
    <w:p w:rsidR="0028135C" w:rsidP="00952319" w:rsidRDefault="0028135C" w14:paraId="2D42CEF3" w14:textId="49462382">
      <w:pPr>
        <w:pStyle w:val="Akapitzlist"/>
        <w:numPr>
          <w:ilvl w:val="1"/>
          <w:numId w:val="20"/>
        </w:numPr>
        <w:tabs>
          <w:tab w:val="left" w:pos="837"/>
        </w:tabs>
        <w:jc w:val="both"/>
      </w:pPr>
      <w:r>
        <w:t xml:space="preserve">z chwilą, w której ustanie członkostwo </w:t>
      </w:r>
      <w:r w:rsidR="00DB303A">
        <w:t xml:space="preserve">w e-Izbie </w:t>
      </w:r>
      <w:r>
        <w:t xml:space="preserve">Członka e-Izby, z którym dany Członek Rady e-Izby jest powiązany w rozumieniu art. 17 ust. 3 Statutu, </w:t>
      </w:r>
    </w:p>
    <w:p w:rsidR="0028135C" w:rsidP="00952319" w:rsidRDefault="0028135C" w14:paraId="56D08D12" w14:textId="77E2B2EC">
      <w:pPr>
        <w:pStyle w:val="Akapitzlist"/>
        <w:numPr>
          <w:ilvl w:val="1"/>
          <w:numId w:val="20"/>
        </w:numPr>
        <w:tabs>
          <w:tab w:val="left" w:pos="837"/>
        </w:tabs>
        <w:jc w:val="both"/>
      </w:pPr>
      <w:r>
        <w:t xml:space="preserve">z momentem uzyskania przez Przewodniczącego Rady e-Izby informacji o ustaniu powiązania Członka Rady e-Izby, o którym to powiązaniu mowa w art. 17 ust. 3 Statutu.  </w:t>
      </w:r>
    </w:p>
    <w:p w:rsidR="0028135C" w:rsidP="00952319" w:rsidRDefault="0028135C" w14:paraId="74D2F3C5" w14:textId="60479B6A">
      <w:pPr>
        <w:pStyle w:val="Akapitzlist"/>
        <w:numPr>
          <w:ilvl w:val="1"/>
          <w:numId w:val="20"/>
        </w:numPr>
        <w:tabs>
          <w:tab w:val="left" w:pos="837"/>
        </w:tabs>
        <w:jc w:val="both"/>
      </w:pPr>
      <w:r>
        <w:t>z momentem wyboru członka Rady e-Izby na członka Sądu e-Izby lub członka Zarządu e-Izby, o ile przed wyborem członek Rady e-Izby wyraził zgodę na kandydowanie, zaś w przypadku dokonania wyboru bez uprzedniej zgody członka Rady e-Izby – z momentem wyrażenia przez niego zgody na wybór.</w:t>
      </w:r>
    </w:p>
    <w:p w:rsidRPr="00DC02DD" w:rsidR="00AF4C6E" w:rsidP="55DA80EA" w:rsidRDefault="00AF4C6E" w14:paraId="171D5F99" w14:textId="221F4FFE">
      <w:pPr>
        <w:pStyle w:val="Tekstpodstawowy"/>
        <w:numPr>
          <w:ilvl w:val="0"/>
          <w:numId w:val="52"/>
        </w:numPr>
        <w:tabs>
          <w:tab w:val="clear" w:pos="720"/>
          <w:tab w:val="num" w:pos="426"/>
        </w:tabs>
        <w:jc w:val="both"/>
      </w:pPr>
      <w:r w:rsidRPr="55DA80EA">
        <w:t xml:space="preserve">Z chwilą uzyskania przez Przewodniczącego Rady e-Izby informacji, o której mowa w art. 17 ust. 8 Statutu wygasa mandat lub wygasają mandaty Członków Rady powiązanych z danym Członkiem e-Izby w sposób opisany w art. 17 ust. 3 Statutu, którzy nie zostali wskazani przez danego Członka e-Izby </w:t>
      </w:r>
      <w:r w:rsidRPr="55DA80EA" w:rsidR="00EE10CF">
        <w:t xml:space="preserve">lub Radę e-Izby </w:t>
      </w:r>
      <w:r w:rsidRPr="55DA80EA">
        <w:t>w trybie art. 17 ust. 8 Statut</w:t>
      </w:r>
      <w:r w:rsidRPr="55DA80EA" w:rsidR="00EE10CF">
        <w:t>u</w:t>
      </w:r>
      <w:r w:rsidRPr="55DA80EA">
        <w:t>.  </w:t>
      </w:r>
    </w:p>
    <w:p w:rsidRPr="00AF4C6E" w:rsidR="00AF4C6E" w:rsidP="00DB303A" w:rsidRDefault="00AF4C6E" w14:paraId="5CE93870" w14:textId="77777777">
      <w:pPr>
        <w:pStyle w:val="Tekstpodstawowy"/>
        <w:numPr>
          <w:ilvl w:val="0"/>
          <w:numId w:val="53"/>
        </w:numPr>
        <w:tabs>
          <w:tab w:val="clear" w:pos="720"/>
          <w:tab w:val="num" w:pos="426"/>
        </w:tabs>
        <w:jc w:val="both"/>
      </w:pPr>
      <w:r w:rsidRPr="006A4A0E">
        <w:t>Rezygnację z pełnienia funkcji członka Rady e-Izby składa się w formie pisemnej pod rygorem nieważności, adresując ją do e-Izby i przekazując na adres e-Izby.</w:t>
      </w:r>
      <w:r w:rsidRPr="00AF4C6E">
        <w:t> </w:t>
      </w:r>
    </w:p>
    <w:p w:rsidRPr="00AF4C6E" w:rsidR="00AF4C6E" w:rsidP="00DB303A" w:rsidRDefault="00AF4C6E" w14:paraId="7A2701F1" w14:textId="77777777">
      <w:pPr>
        <w:pStyle w:val="Tekstpodstawowy"/>
        <w:numPr>
          <w:ilvl w:val="0"/>
          <w:numId w:val="54"/>
        </w:numPr>
        <w:tabs>
          <w:tab w:val="clear" w:pos="720"/>
          <w:tab w:val="num" w:pos="426"/>
        </w:tabs>
        <w:jc w:val="both"/>
      </w:pPr>
      <w:r w:rsidRPr="00367BCF">
        <w:t>Członek Rady e-Izby powinien powstrzymać się od złożenia rezygnacji z pełnionej funkcji w trakcie kadencji, jeżeli jego rezygnacja mogłaby uniemożliwić działanie Rady e-Izby, a w szczególności uniemożliwić terminowe podjęcie istotnej dla e-Izby uchwały.</w:t>
      </w:r>
      <w:r w:rsidRPr="00AF4C6E">
        <w:t> </w:t>
      </w:r>
    </w:p>
    <w:p w:rsidRPr="00AF4C6E" w:rsidR="00AF4C6E" w:rsidP="00DB303A" w:rsidRDefault="00AF4C6E" w14:paraId="458271E9" w14:textId="77777777">
      <w:pPr>
        <w:pStyle w:val="Tekstpodstawowy"/>
        <w:numPr>
          <w:ilvl w:val="0"/>
          <w:numId w:val="55"/>
        </w:numPr>
        <w:tabs>
          <w:tab w:val="clear" w:pos="720"/>
          <w:tab w:val="num" w:pos="426"/>
        </w:tabs>
        <w:jc w:val="both"/>
      </w:pPr>
      <w:r w:rsidRPr="00367BCF">
        <w:t>Przewodniczący i Wiceprzewodniczący Rady e-Izby mogą być w każdej chwili odwołani uchwałą Rady e-Izby z pełnienia powierzonej im funkcji, co nie powoduje utraty mandatu członka Rady e-Izby.</w:t>
      </w:r>
      <w:r w:rsidRPr="00AF4C6E">
        <w:t> </w:t>
      </w:r>
    </w:p>
    <w:p w:rsidRPr="00AF4C6E" w:rsidR="00AF4C6E" w:rsidP="00DB303A" w:rsidRDefault="00AF4C6E" w14:paraId="3858DF1F" w14:textId="77777777">
      <w:pPr>
        <w:pStyle w:val="Tekstpodstawowy"/>
        <w:numPr>
          <w:ilvl w:val="0"/>
          <w:numId w:val="56"/>
        </w:numPr>
        <w:tabs>
          <w:tab w:val="clear" w:pos="720"/>
          <w:tab w:val="num" w:pos="426"/>
        </w:tabs>
        <w:jc w:val="both"/>
      </w:pPr>
      <w:r w:rsidRPr="00367BCF">
        <w:t>Rada e-Izby wykonuje swoje czynności kolegialnie, może jednak delegować swoich członków do indywidualnego wykonywania poszczególnych czynności niewymagających podejmowania przez Radę e-Izby uchwały.</w:t>
      </w:r>
      <w:r w:rsidRPr="00AF4C6E">
        <w:t> </w:t>
      </w:r>
    </w:p>
    <w:p w:rsidRPr="00AF4C6E" w:rsidR="00AF4C6E" w:rsidP="00DB303A" w:rsidRDefault="00AF4C6E" w14:paraId="44747C2E" w14:textId="10C2816C">
      <w:pPr>
        <w:pStyle w:val="Tekstpodstawowy"/>
        <w:numPr>
          <w:ilvl w:val="0"/>
          <w:numId w:val="57"/>
        </w:numPr>
        <w:tabs>
          <w:tab w:val="clear" w:pos="720"/>
          <w:tab w:val="num" w:pos="426"/>
        </w:tabs>
        <w:jc w:val="both"/>
      </w:pPr>
      <w:r w:rsidRPr="00367BCF">
        <w:t xml:space="preserve">Członek Rady e-Izby oddelegowany do </w:t>
      </w:r>
      <w:r w:rsidR="005F37E6">
        <w:t xml:space="preserve">indywidualnego wykonywania określonych czynności </w:t>
      </w:r>
      <w:r w:rsidRPr="00367BCF">
        <w:t>ma obowiązek na bieżąco informować Radę e-Izby o wykonywanych czynnościach w formie pisemnej lub elektronicznej.</w:t>
      </w:r>
      <w:r w:rsidRPr="00AF4C6E">
        <w:t> </w:t>
      </w:r>
    </w:p>
    <w:p w:rsidRPr="00AF4C6E" w:rsidR="00AF4C6E" w:rsidP="00DB303A" w:rsidRDefault="00AF4C6E" w14:paraId="43CCDB56" w14:textId="77777777">
      <w:pPr>
        <w:pStyle w:val="Tekstpodstawowy"/>
        <w:numPr>
          <w:ilvl w:val="0"/>
          <w:numId w:val="58"/>
        </w:numPr>
        <w:tabs>
          <w:tab w:val="clear" w:pos="720"/>
          <w:tab w:val="num" w:pos="426"/>
        </w:tabs>
        <w:jc w:val="both"/>
      </w:pPr>
      <w:r w:rsidRPr="00367BCF">
        <w:t>Członek Rady e-Izby w okresie piastowania funkcji w Radzie e-Izby powinien mieć na względzie interes e-Izby.</w:t>
      </w:r>
      <w:r w:rsidRPr="00AF4C6E">
        <w:t> </w:t>
      </w:r>
    </w:p>
    <w:p w:rsidR="00AF4C6E" w:rsidP="00DE7105" w:rsidRDefault="00AF4C6E" w14:paraId="250737ED" w14:textId="77777777">
      <w:pPr>
        <w:pStyle w:val="Tekstpodstawowy"/>
        <w:numPr>
          <w:ilvl w:val="0"/>
          <w:numId w:val="59"/>
        </w:numPr>
        <w:tabs>
          <w:tab w:val="clear" w:pos="720"/>
          <w:tab w:val="num" w:pos="426"/>
        </w:tabs>
        <w:jc w:val="both"/>
      </w:pPr>
      <w:r w:rsidRPr="00A4459F">
        <w:t>Członek Rady e-Izby obowiązany jest niezwłocznie poinformować pozostałych członków Rady e-Izby o zaistniałym konflikcie interesów i powstrzymać się od udziału w dyskusji oraz od głosowania nad przyjęciem uchwały w sprawie, w której zaistniał konflikt interesów.</w:t>
      </w:r>
      <w:r w:rsidRPr="00AF4C6E">
        <w:t> </w:t>
      </w:r>
    </w:p>
    <w:p w:rsidR="00DE7105" w:rsidP="00DE7105" w:rsidRDefault="00DE7105" w14:paraId="48DB2384" w14:textId="77777777">
      <w:pPr>
        <w:pStyle w:val="Akapitzlist"/>
        <w:numPr>
          <w:ilvl w:val="0"/>
          <w:numId w:val="59"/>
        </w:numPr>
        <w:tabs>
          <w:tab w:val="left" w:pos="477"/>
        </w:tabs>
        <w:spacing w:before="121" w:after="120"/>
        <w:ind w:right="96"/>
        <w:jc w:val="both"/>
      </w:pPr>
      <w:r>
        <w:t>Członkowie Rady e-Izby mogą podejmować niezbędne czynności w celu uzyskiwania od Zarządu e-Izby wyczerpujących informacji o wszystkich sprawach dotyczących działalności e-Izby. Rodzaj dokumentów i informacji oraz czas i sposób występowania o nie do Zarządu e-Izby określa Rada e-Izby w formie uchwały.</w:t>
      </w:r>
    </w:p>
    <w:p w:rsidR="00DE7105" w:rsidP="00DE7105" w:rsidRDefault="00DE7105" w14:paraId="19EE4863" w14:textId="77777777">
      <w:pPr>
        <w:pStyle w:val="Akapitzlist"/>
        <w:numPr>
          <w:ilvl w:val="0"/>
          <w:numId w:val="59"/>
        </w:numPr>
        <w:tabs>
          <w:tab w:val="left" w:pos="477"/>
        </w:tabs>
        <w:spacing w:before="121" w:after="120"/>
        <w:ind w:right="96"/>
        <w:jc w:val="both"/>
      </w:pPr>
      <w:r>
        <w:t>W przypadku, w którym Członek e-Izby zamierza zgłosić kandydaturę członka Rady e-Izby na członka Sądu e-Izby lub Zarządu e-Izby, członek Rady e-Izby niezwłocznie po powzięciu wiadomości o zamiarze, zobowiązany jest poinformować o tym Radę e-Izby i jeśli zamierza przyjąć w/w nominację wyłączyć się z prac Rady e-Izby związanych z wyborami do Sądu e-Izby lub Zarządu e-Izby od momentu zgłoszenia jego kandydatury do czasu wyborów. Członek Rady e-Izby powinien niezwłocznie powiadomić o zamiarze przyjęcia nominacji.</w:t>
      </w:r>
    </w:p>
    <w:p w:rsidR="0022666F" w:rsidRDefault="0022666F" w14:paraId="75CA33DF" w14:textId="77777777">
      <w:pPr>
        <w:pStyle w:val="Tekstpodstawowy"/>
        <w:spacing w:before="0"/>
        <w:ind w:left="0"/>
      </w:pPr>
    </w:p>
    <w:p w:rsidR="0022666F" w:rsidRDefault="0022666F" w14:paraId="6934E89F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2DCD0A48" w14:textId="77777777">
      <w:pPr>
        <w:pStyle w:val="Nagwek1"/>
        <w:jc w:val="both"/>
      </w:pPr>
      <w:r>
        <w:t>Art. 19</w:t>
      </w:r>
    </w:p>
    <w:p w:rsidR="001E1B79" w:rsidP="001E1B79" w:rsidRDefault="001E1B79" w14:paraId="2CC71337" w14:textId="77777777">
      <w:pPr>
        <w:pStyle w:val="Akapitzlist"/>
        <w:numPr>
          <w:ilvl w:val="0"/>
          <w:numId w:val="19"/>
        </w:numPr>
        <w:tabs>
          <w:tab w:val="left" w:pos="477"/>
        </w:tabs>
        <w:spacing w:before="118" w:after="120"/>
        <w:ind w:left="357" w:right="115" w:hanging="357"/>
        <w:jc w:val="both"/>
      </w:pPr>
      <w:r w:rsidRPr="00E1653B">
        <w:t xml:space="preserve">Członkowie Rady e-Izby wybierani są przez </w:t>
      </w:r>
      <w:r>
        <w:t>Walne Zgromadzenie</w:t>
      </w:r>
      <w:r w:rsidRPr="00E1653B">
        <w:t xml:space="preserve"> w drodze głosowania przeprowadzonego w trybie opisanym poniżej. </w:t>
      </w:r>
    </w:p>
    <w:p w:rsidR="001E1B79" w:rsidP="001E1B79" w:rsidRDefault="001E1B79" w14:paraId="6C38FF0B" w14:textId="3ADDB9B8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>
        <w:t xml:space="preserve">O planowanym wyborze Członków Rady e-Izby, Zarząd zawiadamia Członków e-Izby, wraz z zawiadomieniem o Walnym Zgromadzeniu, o którym mowa w </w:t>
      </w:r>
      <w:r w:rsidRPr="00FA0F29">
        <w:t>art. 16 ust. 1-2</w:t>
      </w:r>
      <w:r>
        <w:t xml:space="preserve"> </w:t>
      </w:r>
      <w:r w:rsidR="00950283">
        <w:t>Statutu</w:t>
      </w:r>
      <w:r>
        <w:t xml:space="preserve">, za pomocą listów poleconych lub drogą korespondencji elektronicznej przesyłanej na ostatni podany przez Członka </w:t>
      </w:r>
      <w:r w:rsidR="00771481">
        <w:t xml:space="preserve">e-Izby </w:t>
      </w:r>
      <w:r>
        <w:t>adres poczty elektronicznej.</w:t>
      </w:r>
    </w:p>
    <w:p w:rsidRPr="00957CB1" w:rsidR="001E1B79" w:rsidP="001E1B79" w:rsidRDefault="001E1B79" w14:paraId="619D2F92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Zawiadomienie o planowanych wyborach wysyłane jest na co najmniej </w:t>
      </w:r>
      <w:r w:rsidRPr="00830BF8">
        <w:t>21 dni</w:t>
      </w:r>
      <w:r w:rsidRPr="004D6CB5">
        <w:t xml:space="preserve"> przed terminem </w:t>
      </w:r>
      <w:r>
        <w:t xml:space="preserve">Walnego Zgromadzenia </w:t>
      </w:r>
      <w:r w:rsidRPr="004D6CB5">
        <w:t xml:space="preserve">z porządkiem obrad obejmującym wybór </w:t>
      </w:r>
      <w:r>
        <w:t>c</w:t>
      </w:r>
      <w:r w:rsidRPr="004D6CB5">
        <w:t xml:space="preserve">złonków </w:t>
      </w:r>
      <w:r>
        <w:t>Rady e-Izby</w:t>
      </w:r>
      <w:r w:rsidRPr="004D6CB5">
        <w:t xml:space="preserve">. W zawiadomieniu </w:t>
      </w:r>
      <w:r>
        <w:t>Zarząd</w:t>
      </w:r>
      <w:r w:rsidRPr="004D6CB5">
        <w:t xml:space="preserve"> powinien wskazać datę </w:t>
      </w:r>
      <w:r>
        <w:t>Walnego Zgromadzenia</w:t>
      </w:r>
      <w:r w:rsidRPr="004D6CB5">
        <w:t xml:space="preserve"> i wyznaczyć termin zgłaszania kandydatur, nie krótszy </w:t>
      </w:r>
      <w:r w:rsidRPr="00957CB1">
        <w:t xml:space="preserve">niż </w:t>
      </w:r>
      <w:r w:rsidRPr="002B668B">
        <w:t>14 dni</w:t>
      </w:r>
      <w:r w:rsidRPr="00957CB1">
        <w:t xml:space="preserve"> od dnia nadania zawiadomienia. </w:t>
      </w:r>
    </w:p>
    <w:p w:rsidR="001E1B79" w:rsidP="001E1B79" w:rsidRDefault="001E1B79" w14:paraId="6636E780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957CB1">
        <w:t xml:space="preserve">Każdy Członek e-Izby ma prawo zgłosić </w:t>
      </w:r>
      <w:r w:rsidRPr="002B668B">
        <w:t xml:space="preserve">jednego kandydata </w:t>
      </w:r>
      <w:r w:rsidRPr="00957CB1">
        <w:t>na</w:t>
      </w:r>
      <w:r w:rsidRPr="004077EE">
        <w:t xml:space="preserve"> stanowisko Członka Rady e-Izby</w:t>
      </w:r>
      <w:r w:rsidRPr="004D6CB5">
        <w:t>. Zgłoszenia są przyjmowane w formie pisemnej lub</w:t>
      </w:r>
      <w:r>
        <w:t xml:space="preserve"> postaci</w:t>
      </w:r>
      <w:r w:rsidRPr="004D6CB5">
        <w:t xml:space="preserve"> elektronicznej, zgodnie z zawiadomieniem wysłanym przez </w:t>
      </w:r>
      <w:r>
        <w:t>Zarząd</w:t>
      </w:r>
      <w:r w:rsidRPr="004D6CB5">
        <w:t xml:space="preserve">. </w:t>
      </w:r>
    </w:p>
    <w:p w:rsidR="001E1B79" w:rsidP="001E1B79" w:rsidRDefault="001E1B79" w14:paraId="635C162E" w14:textId="478CAC86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Zgłoszenie kandydatury wymaga załączenia do zgłoszenia pisemnej zgody kandydata na kandydowanie na </w:t>
      </w:r>
      <w:r>
        <w:t>C</w:t>
      </w:r>
      <w:r w:rsidRPr="004D6CB5">
        <w:t xml:space="preserve">złonka </w:t>
      </w:r>
      <w:r>
        <w:t>Rady e-Izby</w:t>
      </w:r>
      <w:r w:rsidRPr="004D6CB5">
        <w:t xml:space="preserve"> (w przypadku zgłoszenia dokonywanego w </w:t>
      </w:r>
      <w:r>
        <w:t>postaci</w:t>
      </w:r>
      <w:r w:rsidRPr="004D6CB5">
        <w:t xml:space="preserve"> elektronicznej – wymagany jest skan zgody). Oryginał pisemnej zgody kandydata powinien zostać dostarczony </w:t>
      </w:r>
      <w:r w:rsidRPr="0070501A">
        <w:t>do Zarządu</w:t>
      </w:r>
      <w:r w:rsidRPr="004D6CB5">
        <w:t xml:space="preserve"> najpóźniej do momentu przystąpienia do wyboru </w:t>
      </w:r>
      <w:r>
        <w:t>C</w:t>
      </w:r>
      <w:r w:rsidRPr="004D6CB5">
        <w:t>złonków</w:t>
      </w:r>
      <w:r>
        <w:t xml:space="preserve"> e-Izby</w:t>
      </w:r>
      <w:r w:rsidRPr="004D6CB5">
        <w:t>.</w:t>
      </w:r>
      <w:r>
        <w:t xml:space="preserve"> Kandydat na Członka Rady e-Izby może także wyrazić zgodę na kandydowanie na posiedzeniu Walnego Zgromadzenia do protokołu przed przystąpieniem do głosowania w przedmiocie </w:t>
      </w:r>
      <w:r w:rsidR="00900D74">
        <w:t xml:space="preserve">wyboru </w:t>
      </w:r>
      <w:r>
        <w:t>Członków Rady e-Izby.</w:t>
      </w:r>
      <w:r w:rsidRPr="004D6CB5">
        <w:t xml:space="preserve"> Zgłoszenia bez zgody kandydata nie będą brane pod uwagę. </w:t>
      </w:r>
    </w:p>
    <w:p w:rsidR="001E1B79" w:rsidP="001E1B79" w:rsidRDefault="001E1B79" w14:paraId="5ECBC624" w14:textId="77777777">
      <w:pPr>
        <w:pStyle w:val="Akapitzlist"/>
        <w:numPr>
          <w:ilvl w:val="0"/>
          <w:numId w:val="19"/>
        </w:numPr>
        <w:spacing w:after="120"/>
        <w:ind w:left="357" w:hanging="357"/>
        <w:jc w:val="both"/>
      </w:pPr>
      <w:r w:rsidRPr="004800CD">
        <w:t xml:space="preserve">Przed przystąpieniem do wyboru </w:t>
      </w:r>
      <w:r>
        <w:t>C</w:t>
      </w:r>
      <w:r w:rsidRPr="004800CD">
        <w:t xml:space="preserve">złonków </w:t>
      </w:r>
      <w:r>
        <w:t>Rady</w:t>
      </w:r>
      <w:r w:rsidRPr="004800CD">
        <w:t xml:space="preserve"> e-Izby, </w:t>
      </w:r>
      <w:r>
        <w:t>Walne Zgromadzenie</w:t>
      </w:r>
      <w:r w:rsidRPr="004800CD">
        <w:t xml:space="preserve"> ustala liczbę członków </w:t>
      </w:r>
      <w:r>
        <w:t>Rady</w:t>
      </w:r>
      <w:r w:rsidRPr="004800CD">
        <w:t xml:space="preserve"> e-Izby podlegających wyborowi. </w:t>
      </w:r>
    </w:p>
    <w:p w:rsidR="001E1B79" w:rsidP="001E1B79" w:rsidRDefault="001E1B79" w14:paraId="4A7D2E57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Wyborów </w:t>
      </w:r>
      <w:r>
        <w:t>C</w:t>
      </w:r>
      <w:r w:rsidRPr="004D6CB5">
        <w:t xml:space="preserve">złonków </w:t>
      </w:r>
      <w:r>
        <w:t>Rady e-Izby</w:t>
      </w:r>
      <w:r w:rsidRPr="004D6CB5">
        <w:t xml:space="preserve"> dokonuje </w:t>
      </w:r>
      <w:r>
        <w:t xml:space="preserve">się </w:t>
      </w:r>
      <w:r w:rsidRPr="004D6CB5">
        <w:t xml:space="preserve">w głosowaniu tajnym. </w:t>
      </w:r>
    </w:p>
    <w:p w:rsidR="001E1B79" w:rsidP="001E1B79" w:rsidRDefault="001E1B79" w14:paraId="3F67A296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Każdy </w:t>
      </w:r>
      <w:r>
        <w:t>C</w:t>
      </w:r>
      <w:r w:rsidRPr="004D6CB5">
        <w:t xml:space="preserve">złonek </w:t>
      </w:r>
      <w:r>
        <w:t xml:space="preserve">e-Izby </w:t>
      </w:r>
      <w:r w:rsidRPr="004D6CB5">
        <w:t>może głosować</w:t>
      </w:r>
      <w:r>
        <w:t xml:space="preserve"> maksymalnie na liczbę kandydatów odpowiadającą liczbie członków Rady e-Izby podlegającej wyborowi, określonej zgodnie z ust. 6 powyżej</w:t>
      </w:r>
      <w:r w:rsidRPr="004D6CB5">
        <w:t xml:space="preserve">. </w:t>
      </w:r>
    </w:p>
    <w:p w:rsidR="001E1B79" w:rsidP="001E1B79" w:rsidRDefault="001E1B79" w14:paraId="05D52C50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Na członków </w:t>
      </w:r>
      <w:r>
        <w:t>Rady e-Izby</w:t>
      </w:r>
      <w:r w:rsidRPr="004D6CB5">
        <w:t xml:space="preserve"> zostają wybrani kandydaci, którzy uzyskali kolejno największą liczbę głosów, </w:t>
      </w:r>
      <w:r>
        <w:t xml:space="preserve">w liczbie określonej zgodnie z ust. 6 powyżej. </w:t>
      </w:r>
    </w:p>
    <w:p w:rsidR="001E1B79" w:rsidP="001E1B79" w:rsidRDefault="001E1B79" w14:paraId="5E11A80B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W przypadku równej liczby głosów oddanych na kandydatów, z których nie wszyscy mogą wejść w skład </w:t>
      </w:r>
      <w:r>
        <w:t>Rady e-Izby</w:t>
      </w:r>
      <w:r w:rsidRPr="004D6CB5">
        <w:t xml:space="preserve"> z uwagi na ograniczoną liczbę </w:t>
      </w:r>
      <w:r>
        <w:t>C</w:t>
      </w:r>
      <w:r w:rsidRPr="004D6CB5">
        <w:t>złonków</w:t>
      </w:r>
      <w:r>
        <w:t xml:space="preserve"> Rady e-Izby</w:t>
      </w:r>
      <w:r w:rsidRPr="004D6CB5">
        <w:t xml:space="preserve">, </w:t>
      </w:r>
      <w:r>
        <w:t>przeprowadza się</w:t>
      </w:r>
      <w:r w:rsidRPr="004D6CB5">
        <w:t xml:space="preserve"> dodatkową turę głosowania, w której biorą udział kandydaci, którzy uzyskali równą liczbę głosów. </w:t>
      </w:r>
      <w:r>
        <w:t xml:space="preserve">W dodatkowej turze głosowania </w:t>
      </w:r>
      <w:r w:rsidRPr="00517FDB">
        <w:t>każdy Członek e-Izby oddaje głos na jednego z kandydatów, którzy wcześniej otrzymali taką samą liczbę głosów</w:t>
      </w:r>
      <w:r>
        <w:t>.</w:t>
      </w:r>
      <w:r w:rsidRPr="00517FDB">
        <w:t xml:space="preserve"> </w:t>
      </w:r>
      <w:r w:rsidRPr="004D6CB5">
        <w:t xml:space="preserve">W przypadku nierozstrzygnięcia wyniku dodatkową turą głosowania, </w:t>
      </w:r>
      <w:r>
        <w:t xml:space="preserve">przeprowadza się </w:t>
      </w:r>
      <w:r w:rsidRPr="004D6CB5">
        <w:t>kolejne tury głosowania,</w:t>
      </w:r>
      <w:r>
        <w:t xml:space="preserve"> na zasadach określonych powyżej,</w:t>
      </w:r>
      <w:r w:rsidRPr="004D6CB5">
        <w:t xml:space="preserve"> aż do wyłonienia pełnego składu </w:t>
      </w:r>
      <w:r>
        <w:t xml:space="preserve">Rady e-Izby. </w:t>
      </w:r>
    </w:p>
    <w:p w:rsidR="00EF479B" w:rsidP="00826A2C" w:rsidRDefault="001E1B79" w14:paraId="46ADBB00" w14:textId="3D98B7F9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2" w:hanging="357"/>
        <w:jc w:val="both"/>
      </w:pPr>
      <w:r>
        <w:t xml:space="preserve">Dopuszcza się przeprowadzenie wyborów uzupełniających do Rady e-Izby, </w:t>
      </w:r>
      <w:r w:rsidRPr="004D6CB5">
        <w:t xml:space="preserve">w przypadku wygaśnięcia mandatu </w:t>
      </w:r>
      <w:r>
        <w:t>C</w:t>
      </w:r>
      <w:r w:rsidRPr="004D6CB5">
        <w:t xml:space="preserve">złonka </w:t>
      </w:r>
      <w:r>
        <w:t>Rady e-Izby</w:t>
      </w:r>
      <w:r w:rsidRPr="004D6CB5">
        <w:t xml:space="preserve"> przed upływem kadencji</w:t>
      </w:r>
      <w:r>
        <w:t>. W takim przypadku</w:t>
      </w:r>
      <w:r>
        <w:rPr>
          <w:spacing w:val="1"/>
        </w:rPr>
        <w:t xml:space="preserve"> </w:t>
      </w:r>
      <w:r>
        <w:t>wybór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trybie</w:t>
      </w:r>
      <w:r>
        <w:rPr>
          <w:spacing w:val="1"/>
        </w:rPr>
        <w:t xml:space="preserve"> </w:t>
      </w:r>
      <w:r>
        <w:t>opisanym</w:t>
      </w:r>
      <w:r>
        <w:rPr>
          <w:spacing w:val="1"/>
        </w:rPr>
        <w:t xml:space="preserve"> </w:t>
      </w:r>
      <w:r>
        <w:t>powyżej</w:t>
      </w:r>
      <w:r>
        <w:rPr>
          <w:spacing w:val="1"/>
        </w:rPr>
        <w:t xml:space="preserve"> </w:t>
      </w:r>
      <w:r>
        <w:t xml:space="preserve">w ust. </w:t>
      </w:r>
      <w:r w:rsidRPr="00826A2C">
        <w:t>1– 1</w:t>
      </w:r>
      <w:r w:rsidR="00284CBD">
        <w:t>0</w:t>
      </w:r>
      <w:r>
        <w:t xml:space="preserve"> powyżej.  </w:t>
      </w:r>
    </w:p>
    <w:p w:rsidR="002B0217" w:rsidP="002B0217" w:rsidRDefault="002B0217" w14:paraId="753675D6" w14:textId="1583A2E4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3" w:hanging="357"/>
        <w:jc w:val="both"/>
      </w:pPr>
      <w:r w:rsidRPr="00F35DB5">
        <w:t xml:space="preserve">W przypadku wygaśnięcia mandatu członka lub członków Rady e-Izby w trakcie trwania kadencji, co skutkować będzie obniżeniem łącznej liczby członków Rady e-Izby poniżej minimalnej ich liczby wymaganej postanowieniami Statutu, pozostali Członkowie Rady e-Izby, w terminie 14 dni od chwili uzyskania informacji o tej okoliczności, mogą dokonać uzupełnienia składu Rady e-Izby w drodze głosowania spośród kandydatów przedstawionych przez pozostałych członków Rady e-Izby (kooptacja). Przeprowadzenie kooptacji zarządza Przewodniczący Rady e-Izby, a w </w:t>
      </w:r>
      <w:proofErr w:type="gramStart"/>
      <w:r w:rsidRPr="00F35DB5">
        <w:t>przypadku</w:t>
      </w:r>
      <w:proofErr w:type="gramEnd"/>
      <w:r w:rsidRPr="00F35DB5">
        <w:t xml:space="preserve"> gdy wygaśniecie mandatu dotyczy Przewodniczącego - Wiceprzewodniczący. Jeśli w skład Rady e-Izby nie wchodzi żaden z funkcyjnych członków Rad</w:t>
      </w:r>
      <w:r>
        <w:t>y</w:t>
      </w:r>
      <w:r w:rsidRPr="00F35DB5">
        <w:t xml:space="preserve"> e-Izby, o których mowa w </w:t>
      </w:r>
      <w:r w:rsidRPr="00FA0F29">
        <w:t>art. 17 ust. 2</w:t>
      </w:r>
      <w:r w:rsidRPr="00F35DB5">
        <w:t xml:space="preserve"> Statutu, wówczas kooptację zarządza najstarszy wiekiem członek Rady e-Izby. Powołany do pełnienia funkcji Rady e-Izby w drodze kooptacji zostanie ten spośród przedstawionych kandydatów, który otrzyma bezwzględną większość aktualnych członków Rady e-Izby. W przypadku równej liczby głosów, decyduje głos Przewodniczącego Rady e-Izby.</w:t>
      </w:r>
    </w:p>
    <w:p w:rsidR="0022666F" w:rsidRDefault="0022666F" w14:paraId="26997D47" w14:textId="105AD3F2">
      <w:pPr>
        <w:pStyle w:val="Tekstpodstawowy"/>
        <w:spacing w:before="4"/>
        <w:ind w:left="0"/>
        <w:rPr>
          <w:sz w:val="20"/>
        </w:rPr>
      </w:pPr>
    </w:p>
    <w:p w:rsidR="00A01173" w:rsidP="000E40C3" w:rsidRDefault="00DC51B3" w14:paraId="166C6408" w14:textId="77777777">
      <w:pPr>
        <w:pStyle w:val="Tekstpodstawowy"/>
        <w:spacing w:before="34"/>
        <w:ind w:left="-142"/>
        <w:jc w:val="center"/>
        <w:rPr>
          <w:b/>
          <w:bCs/>
        </w:rPr>
      </w:pPr>
      <w:r w:rsidRPr="000E40C3">
        <w:rPr>
          <w:b/>
          <w:bCs/>
        </w:rPr>
        <w:t>Art. 20</w:t>
      </w:r>
    </w:p>
    <w:p w:rsidR="0022666F" w:rsidRDefault="00A01173" w14:paraId="43C500BD" w14:textId="12CF8EF3">
      <w:pPr>
        <w:pStyle w:val="Tekstpodstawowy"/>
        <w:spacing w:before="34"/>
        <w:ind w:left="116"/>
      </w:pPr>
      <w:r>
        <w:t xml:space="preserve">  </w:t>
      </w:r>
      <w:r w:rsidR="00DC51B3">
        <w:t>Do</w:t>
      </w:r>
      <w:r w:rsidR="00DC51B3">
        <w:rPr>
          <w:spacing w:val="-4"/>
        </w:rPr>
        <w:t xml:space="preserve"> </w:t>
      </w:r>
      <w:r w:rsidR="00DC51B3">
        <w:t>kompetencji</w:t>
      </w:r>
      <w:r w:rsidR="00DC51B3">
        <w:rPr>
          <w:spacing w:val="-4"/>
        </w:rPr>
        <w:t xml:space="preserve"> </w:t>
      </w:r>
      <w:r w:rsidR="00DC51B3">
        <w:t>Rady</w:t>
      </w:r>
      <w:r w:rsidR="00DC51B3">
        <w:rPr>
          <w:spacing w:val="-3"/>
        </w:rPr>
        <w:t xml:space="preserve"> </w:t>
      </w:r>
      <w:r w:rsidR="00DC51B3">
        <w:t>e-Izby,</w:t>
      </w:r>
      <w:r w:rsidR="00DC51B3">
        <w:rPr>
          <w:spacing w:val="-1"/>
        </w:rPr>
        <w:t xml:space="preserve"> </w:t>
      </w:r>
      <w:r w:rsidR="00DC51B3">
        <w:t>poza</w:t>
      </w:r>
      <w:r w:rsidR="00DC51B3">
        <w:rPr>
          <w:spacing w:val="-5"/>
        </w:rPr>
        <w:t xml:space="preserve"> </w:t>
      </w:r>
      <w:r w:rsidR="00DC51B3">
        <w:t>innymi</w:t>
      </w:r>
      <w:r w:rsidR="00DC51B3">
        <w:rPr>
          <w:spacing w:val="-4"/>
        </w:rPr>
        <w:t xml:space="preserve"> </w:t>
      </w:r>
      <w:r w:rsidR="00DC51B3">
        <w:t>sprawami</w:t>
      </w:r>
      <w:r w:rsidR="00DC51B3">
        <w:rPr>
          <w:spacing w:val="-1"/>
        </w:rPr>
        <w:t xml:space="preserve"> </w:t>
      </w:r>
      <w:r w:rsidR="00DC51B3">
        <w:t>zastrzeżonymi</w:t>
      </w:r>
      <w:r w:rsidR="00DC51B3">
        <w:rPr>
          <w:spacing w:val="-3"/>
        </w:rPr>
        <w:t xml:space="preserve"> </w:t>
      </w:r>
      <w:r w:rsidR="00DC51B3">
        <w:t>w</w:t>
      </w:r>
      <w:r w:rsidR="00DC51B3">
        <w:rPr>
          <w:spacing w:val="-1"/>
        </w:rPr>
        <w:t xml:space="preserve"> </w:t>
      </w:r>
      <w:r w:rsidR="00DC51B3">
        <w:t>Statucie,</w:t>
      </w:r>
      <w:r w:rsidR="00DC51B3">
        <w:rPr>
          <w:spacing w:val="-4"/>
        </w:rPr>
        <w:t xml:space="preserve"> </w:t>
      </w:r>
      <w:r w:rsidR="00DC51B3">
        <w:t>należy:</w:t>
      </w:r>
    </w:p>
    <w:p w:rsidR="00A277C7" w:rsidP="000E40C3" w:rsidRDefault="00A277C7" w14:paraId="1DB7E50A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prowadzenie stałego nadzoru i kontroli działalności e-Izby, mając przede wszystkim na względzie interes e-Izby,</w:t>
      </w:r>
    </w:p>
    <w:p w:rsidR="00A277C7" w:rsidP="000E40C3" w:rsidRDefault="00A277C7" w14:paraId="32DA84EE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możliwość żądania od Zarządu e-</w:t>
      </w:r>
      <w:proofErr w:type="gramStart"/>
      <w:r>
        <w:t>Izby  wszelkich</w:t>
      </w:r>
      <w:proofErr w:type="gramEnd"/>
      <w:r>
        <w:t xml:space="preserve"> sprawozdań i wyjaśnień, przeglądanie ksiąg, dokumentów oraz sprawdzanie stanu majątkowego e-Izby,</w:t>
      </w:r>
    </w:p>
    <w:p w:rsidR="00A277C7" w:rsidP="000E40C3" w:rsidRDefault="00A277C7" w14:paraId="042A5F34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 xml:space="preserve">wyrażanie opinii </w:t>
      </w:r>
      <w:proofErr w:type="gramStart"/>
      <w:r>
        <w:t>we  wszystkich</w:t>
      </w:r>
      <w:proofErr w:type="gramEnd"/>
      <w:r>
        <w:t xml:space="preserve"> sprawach e-Izby,</w:t>
      </w:r>
    </w:p>
    <w:p w:rsidR="00A277C7" w:rsidP="000E40C3" w:rsidRDefault="00A277C7" w14:paraId="6892FEF7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występowanie do Zarządu e-Izby z wnioskami, inicjatywami i zaleceniami,</w:t>
      </w:r>
    </w:p>
    <w:p w:rsidR="00A277C7" w:rsidP="000E40C3" w:rsidRDefault="00A277C7" w14:paraId="6A4C48F5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sprawowanie kontroli nad realizacją przez Zarząd e-Izby uchwał Walnych Zgromadzeń Członków e-Izby i uchwał Rady e-Izby,</w:t>
      </w:r>
    </w:p>
    <w:p w:rsidR="00A277C7" w:rsidP="000E40C3" w:rsidRDefault="000E40C3" w14:paraId="0B97C92E" w14:textId="39A9C5F3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 xml:space="preserve"> </w:t>
      </w:r>
      <w:r>
        <w:tab/>
      </w:r>
      <w:r w:rsidR="00A277C7">
        <w:t xml:space="preserve">przygotowywanie sprawozdania z działalności Rady e-Izby w poprzednim roku kalendarzowym, które podlega rozpatrzeniu i zatwierdzeniu przez Walne Zgromadzenie Członków e-Izby, </w:t>
      </w:r>
    </w:p>
    <w:p w:rsidR="00A277C7" w:rsidP="000E40C3" w:rsidRDefault="00A277C7" w14:paraId="590DABF2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ustalanie liczby członków Zarządu danej kadencji oraz zmiana liczby członków Zarządu w trakcie kadencji,</w:t>
      </w:r>
    </w:p>
    <w:p w:rsidR="00A277C7" w:rsidP="000E40C3" w:rsidRDefault="00A277C7" w14:paraId="672C7672" w14:textId="5DC7AF0A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 xml:space="preserve">ustalanie liczby członków Sądu </w:t>
      </w:r>
      <w:r w:rsidRPr="008706EA">
        <w:t>e-Izby</w:t>
      </w:r>
      <w:r>
        <w:t xml:space="preserve"> danej kadencji,</w:t>
      </w:r>
    </w:p>
    <w:p w:rsidR="0022666F" w:rsidP="000E40C3" w:rsidRDefault="00DC51B3" w14:paraId="77BA3064" w14:textId="50D06E83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powoływanie i</w:t>
      </w:r>
      <w:r>
        <w:rPr>
          <w:spacing w:val="-4"/>
        </w:rPr>
        <w:t xml:space="preserve"> </w:t>
      </w:r>
      <w:r>
        <w:t>odwołanie</w:t>
      </w:r>
      <w:r>
        <w:rPr>
          <w:spacing w:val="-1"/>
        </w:rPr>
        <w:t xml:space="preserve"> </w:t>
      </w:r>
      <w:r>
        <w:t>członków Zarządu,</w:t>
      </w:r>
      <w:r>
        <w:rPr>
          <w:spacing w:val="-1"/>
        </w:rPr>
        <w:t xml:space="preserve"> </w:t>
      </w:r>
      <w:r>
        <w:t>w tym</w:t>
      </w:r>
      <w:r>
        <w:rPr>
          <w:spacing w:val="-2"/>
        </w:rPr>
        <w:t xml:space="preserve"> </w:t>
      </w:r>
      <w:r>
        <w:t>Prezesa</w:t>
      </w:r>
      <w:r>
        <w:rPr>
          <w:spacing w:val="-1"/>
        </w:rPr>
        <w:t xml:space="preserve"> </w:t>
      </w:r>
      <w:r>
        <w:t>Zarządu i</w:t>
      </w:r>
      <w:r>
        <w:rPr>
          <w:spacing w:val="-3"/>
        </w:rPr>
        <w:t xml:space="preserve"> </w:t>
      </w:r>
      <w:r>
        <w:t>Wiceprezesów,</w:t>
      </w:r>
    </w:p>
    <w:p w:rsidR="0022666F" w:rsidP="000E40C3" w:rsidRDefault="00DC51B3" w14:paraId="3CDF7573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right="113"/>
      </w:pPr>
      <w:r>
        <w:t>powoływanie</w:t>
      </w:r>
      <w:r>
        <w:rPr>
          <w:spacing w:val="34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odwołanie</w:t>
      </w:r>
      <w:r>
        <w:rPr>
          <w:spacing w:val="34"/>
        </w:rPr>
        <w:t xml:space="preserve"> </w:t>
      </w:r>
      <w:r>
        <w:t>członków</w:t>
      </w:r>
      <w:r>
        <w:rPr>
          <w:spacing w:val="34"/>
        </w:rPr>
        <w:t xml:space="preserve"> </w:t>
      </w:r>
      <w:r>
        <w:t>Sądu</w:t>
      </w:r>
      <w:r>
        <w:rPr>
          <w:spacing w:val="33"/>
        </w:rPr>
        <w:t xml:space="preserve"> </w:t>
      </w:r>
      <w:r>
        <w:t>e-Izby,</w:t>
      </w:r>
      <w:r>
        <w:rPr>
          <w:spacing w:val="31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tym</w:t>
      </w:r>
      <w:r>
        <w:rPr>
          <w:spacing w:val="35"/>
        </w:rPr>
        <w:t xml:space="preserve"> </w:t>
      </w:r>
      <w:r>
        <w:t>Przewodniczącego</w:t>
      </w:r>
      <w:r>
        <w:rPr>
          <w:spacing w:val="35"/>
        </w:rPr>
        <w:t xml:space="preserve"> </w:t>
      </w:r>
      <w:r>
        <w:t>Sądu</w:t>
      </w:r>
      <w:r>
        <w:rPr>
          <w:spacing w:val="33"/>
        </w:rPr>
        <w:t xml:space="preserve"> </w:t>
      </w:r>
      <w:r>
        <w:t>e-Izby</w:t>
      </w:r>
      <w:r>
        <w:rPr>
          <w:spacing w:val="35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Wiceprzewodniczących,</w:t>
      </w:r>
    </w:p>
    <w:p w:rsidR="0022666F" w:rsidP="000E40C3" w:rsidRDefault="00DC51B3" w14:paraId="63A97FD6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określanie</w:t>
      </w:r>
      <w:r>
        <w:rPr>
          <w:spacing w:val="-3"/>
        </w:rPr>
        <w:t xml:space="preserve"> </w:t>
      </w:r>
      <w:r>
        <w:t>podziału</w:t>
      </w:r>
      <w:r>
        <w:rPr>
          <w:spacing w:val="-4"/>
        </w:rPr>
        <w:t xml:space="preserve"> </w:t>
      </w:r>
      <w:r>
        <w:t>kompetencji</w:t>
      </w:r>
      <w:r>
        <w:rPr>
          <w:spacing w:val="-3"/>
        </w:rPr>
        <w:t xml:space="preserve"> </w:t>
      </w:r>
      <w:r>
        <w:t>pomiędzy</w:t>
      </w:r>
      <w:r>
        <w:rPr>
          <w:spacing w:val="-2"/>
        </w:rPr>
        <w:t xml:space="preserve"> </w:t>
      </w:r>
      <w:r>
        <w:t>członkami</w:t>
      </w:r>
      <w:r>
        <w:rPr>
          <w:spacing w:val="-5"/>
        </w:rPr>
        <w:t xml:space="preserve"> </w:t>
      </w:r>
      <w:r>
        <w:t>Zarządu,</w:t>
      </w:r>
    </w:p>
    <w:p w:rsidR="0022666F" w:rsidP="000E40C3" w:rsidRDefault="00DC51B3" w14:paraId="789A2462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hanging="361"/>
      </w:pPr>
      <w:r>
        <w:t>ustalanie</w:t>
      </w:r>
      <w:r>
        <w:rPr>
          <w:spacing w:val="-3"/>
        </w:rPr>
        <w:t xml:space="preserve"> </w:t>
      </w:r>
      <w:r>
        <w:t>wysokości</w:t>
      </w:r>
      <w:r>
        <w:rPr>
          <w:spacing w:val="-5"/>
        </w:rPr>
        <w:t xml:space="preserve"> </w:t>
      </w:r>
      <w:r>
        <w:t>wynagrodzenia</w:t>
      </w:r>
      <w:r>
        <w:rPr>
          <w:spacing w:val="-3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członków</w:t>
      </w:r>
      <w:r>
        <w:rPr>
          <w:spacing w:val="-4"/>
        </w:rPr>
        <w:t xml:space="preserve"> </w:t>
      </w:r>
      <w:r>
        <w:t>Zarządu,</w:t>
      </w:r>
    </w:p>
    <w:p w:rsidR="0022666F" w:rsidP="000E40C3" w:rsidRDefault="00DC51B3" w14:paraId="4C72B62B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hanging="361"/>
      </w:pPr>
      <w:r>
        <w:t>zatwierdzanie</w:t>
      </w:r>
      <w:r>
        <w:rPr>
          <w:spacing w:val="-2"/>
        </w:rPr>
        <w:t xml:space="preserve"> </w:t>
      </w:r>
      <w:r>
        <w:t>regulaminu</w:t>
      </w:r>
      <w:r>
        <w:rPr>
          <w:spacing w:val="-4"/>
        </w:rPr>
        <w:t xml:space="preserve"> </w:t>
      </w:r>
      <w:r>
        <w:t>Zarządu,</w:t>
      </w:r>
    </w:p>
    <w:p w:rsidR="0022666F" w:rsidP="000E40C3" w:rsidRDefault="00DC51B3" w14:paraId="67C35F1E" w14:textId="77777777">
      <w:pPr>
        <w:pStyle w:val="Akapitzlist"/>
        <w:numPr>
          <w:ilvl w:val="0"/>
          <w:numId w:val="18"/>
        </w:numPr>
        <w:tabs>
          <w:tab w:val="left" w:pos="476"/>
          <w:tab w:val="left" w:pos="477"/>
        </w:tabs>
        <w:ind w:left="851" w:hanging="361"/>
      </w:pPr>
      <w:r>
        <w:t>uchwalanie</w:t>
      </w:r>
      <w:r>
        <w:rPr>
          <w:spacing w:val="-2"/>
        </w:rPr>
        <w:t xml:space="preserve"> </w:t>
      </w:r>
      <w:r>
        <w:t>wysokości</w:t>
      </w:r>
      <w:r>
        <w:rPr>
          <w:spacing w:val="-3"/>
        </w:rPr>
        <w:t xml:space="preserve"> </w:t>
      </w:r>
      <w:r>
        <w:t>opłat</w:t>
      </w:r>
      <w:r>
        <w:rPr>
          <w:spacing w:val="-1"/>
        </w:rPr>
        <w:t xml:space="preserve"> </w:t>
      </w:r>
      <w:r>
        <w:t>wpisowych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składek członkowskich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terminów</w:t>
      </w:r>
      <w:r>
        <w:rPr>
          <w:spacing w:val="-4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wnoszenia,</w:t>
      </w:r>
    </w:p>
    <w:p w:rsidR="0022666F" w:rsidP="000E40C3" w:rsidRDefault="00DC51B3" w14:paraId="4D24F763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uchwalenie</w:t>
      </w:r>
      <w:r>
        <w:rPr>
          <w:spacing w:val="-3"/>
        </w:rPr>
        <w:t xml:space="preserve"> </w:t>
      </w:r>
      <w:r>
        <w:t>Kodeksu Etyki</w:t>
      </w:r>
      <w:r>
        <w:rPr>
          <w:spacing w:val="-5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e-Izby,</w:t>
      </w:r>
    </w:p>
    <w:p w:rsidR="0022666F" w:rsidP="000E40C3" w:rsidRDefault="00DC51B3" w14:paraId="1E33639D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17"/>
        <w:ind w:left="851" w:hanging="361"/>
      </w:pPr>
      <w:r>
        <w:t>zatwierdzenie</w:t>
      </w:r>
      <w:r>
        <w:rPr>
          <w:spacing w:val="-4"/>
        </w:rPr>
        <w:t xml:space="preserve"> </w:t>
      </w:r>
      <w:r>
        <w:t>rocznego</w:t>
      </w:r>
      <w:r>
        <w:rPr>
          <w:spacing w:val="-1"/>
        </w:rPr>
        <w:t xml:space="preserve"> </w:t>
      </w:r>
      <w:r>
        <w:t>budżetu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jego</w:t>
      </w:r>
      <w:r>
        <w:rPr>
          <w:spacing w:val="-1"/>
        </w:rPr>
        <w:t xml:space="preserve"> </w:t>
      </w:r>
      <w:r>
        <w:t>zmian,</w:t>
      </w:r>
    </w:p>
    <w:p w:rsidR="00A277C7" w:rsidP="000E40C3" w:rsidRDefault="00A277C7" w14:paraId="4D2E4EC9" w14:textId="7D3F37FA">
      <w:pPr>
        <w:pStyle w:val="Akapitzlist"/>
        <w:numPr>
          <w:ilvl w:val="0"/>
          <w:numId w:val="18"/>
        </w:numPr>
        <w:tabs>
          <w:tab w:val="left" w:pos="477"/>
        </w:tabs>
        <w:spacing w:before="117"/>
        <w:ind w:left="851"/>
      </w:pPr>
      <w:r>
        <w:t>uchwalanie regulaminu Rady</w:t>
      </w:r>
      <w:r w:rsidR="00A353FB">
        <w:t xml:space="preserve"> e-Izby</w:t>
      </w:r>
      <w:r>
        <w:t>,</w:t>
      </w:r>
    </w:p>
    <w:p w:rsidR="00A277C7" w:rsidP="005E581C" w:rsidRDefault="00A277C7" w14:paraId="6E873732" w14:textId="1DFA5E85">
      <w:pPr>
        <w:pStyle w:val="Akapitzlist"/>
        <w:numPr>
          <w:ilvl w:val="0"/>
          <w:numId w:val="18"/>
        </w:numPr>
        <w:tabs>
          <w:tab w:val="left" w:pos="477"/>
        </w:tabs>
        <w:spacing w:before="117"/>
        <w:ind w:left="851"/>
        <w:jc w:val="both"/>
      </w:pPr>
      <w:r>
        <w:t>przyjmowanie propozycji wysokości wynagrodzenia Członków Rady za udział w pracach Rady e-Izby, która będzie przedkładana do zatwierdzenia Walnemu Zgromadzeniu, propozycja ta może być częścią regulaminu Rady</w:t>
      </w:r>
      <w:r w:rsidR="00A353FB">
        <w:t xml:space="preserve"> e-Izby</w:t>
      </w:r>
      <w:r>
        <w:t>,</w:t>
      </w:r>
    </w:p>
    <w:p w:rsidR="0022666F" w:rsidP="000E40C3" w:rsidRDefault="00DC51B3" w14:paraId="34813EED" w14:textId="77777777">
      <w:pPr>
        <w:pStyle w:val="Akapitzlist"/>
        <w:numPr>
          <w:ilvl w:val="0"/>
          <w:numId w:val="18"/>
        </w:numPr>
        <w:tabs>
          <w:tab w:val="left" w:pos="476"/>
          <w:tab w:val="left" w:pos="477"/>
        </w:tabs>
        <w:spacing w:before="121"/>
        <w:ind w:left="851" w:hanging="361"/>
      </w:pPr>
      <w:r>
        <w:t>uchwalanie</w:t>
      </w:r>
      <w:r>
        <w:rPr>
          <w:spacing w:val="-2"/>
        </w:rPr>
        <w:t xml:space="preserve"> </w:t>
      </w:r>
      <w:r>
        <w:t>stanowiska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sprawach</w:t>
      </w:r>
      <w:r>
        <w:rPr>
          <w:spacing w:val="-1"/>
        </w:rPr>
        <w:t xml:space="preserve"> </w:t>
      </w:r>
      <w:r>
        <w:t>dotyczących</w:t>
      </w:r>
      <w:r>
        <w:rPr>
          <w:spacing w:val="-1"/>
        </w:rPr>
        <w:t xml:space="preserve"> </w:t>
      </w:r>
      <w:r>
        <w:t>celów i</w:t>
      </w:r>
      <w:r>
        <w:rPr>
          <w:spacing w:val="-2"/>
        </w:rPr>
        <w:t xml:space="preserve"> </w:t>
      </w:r>
      <w:r>
        <w:t>zadań</w:t>
      </w:r>
      <w:r>
        <w:rPr>
          <w:spacing w:val="-4"/>
        </w:rPr>
        <w:t xml:space="preserve"> </w:t>
      </w:r>
      <w:r>
        <w:t>e-Izby,</w:t>
      </w:r>
    </w:p>
    <w:p w:rsidR="0022666F" w:rsidP="000E40C3" w:rsidRDefault="00DC51B3" w14:paraId="5D57C91C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right="112"/>
        <w:jc w:val="both"/>
      </w:pPr>
      <w:r>
        <w:t>podejmowanie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przyjęcia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dodatkowych oznaczeń słownych i słowno-graficznych oraz ogólnych zasad korzystania z tych</w:t>
      </w:r>
      <w:r>
        <w:rPr>
          <w:spacing w:val="1"/>
        </w:rPr>
        <w:t xml:space="preserve"> </w:t>
      </w:r>
      <w:r>
        <w:t>oznaczeń,</w:t>
      </w:r>
    </w:p>
    <w:p w:rsidR="0022666F" w:rsidP="000E40C3" w:rsidRDefault="00DC51B3" w14:paraId="0BCB2E29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right="112"/>
        <w:jc w:val="both"/>
      </w:pPr>
      <w:r>
        <w:t>podejmowanie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zbycia</w:t>
      </w:r>
      <w:r>
        <w:rPr>
          <w:spacing w:val="1"/>
        </w:rPr>
        <w:t xml:space="preserve"> </w:t>
      </w:r>
      <w:r>
        <w:t>praw</w:t>
      </w:r>
      <w:r>
        <w:rPr>
          <w:spacing w:val="1"/>
        </w:rPr>
        <w:t xml:space="preserve"> </w:t>
      </w:r>
      <w:r>
        <w:t>własności</w:t>
      </w:r>
      <w:r>
        <w:rPr>
          <w:spacing w:val="1"/>
        </w:rPr>
        <w:t xml:space="preserve"> </w:t>
      </w:r>
      <w:r>
        <w:t>intelektualnej</w:t>
      </w:r>
      <w:r>
        <w:rPr>
          <w:spacing w:val="1"/>
        </w:rPr>
        <w:t xml:space="preserve"> </w:t>
      </w:r>
      <w:r>
        <w:t>(tj.</w:t>
      </w:r>
      <w:r>
        <w:rPr>
          <w:spacing w:val="1"/>
        </w:rPr>
        <w:t xml:space="preserve"> </w:t>
      </w:r>
      <w:r>
        <w:t>praw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dobrach</w:t>
      </w:r>
      <w:r>
        <w:rPr>
          <w:spacing w:val="1"/>
        </w:rPr>
        <w:t xml:space="preserve"> </w:t>
      </w:r>
      <w:r>
        <w:t>niematerialnych,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domen</w:t>
      </w:r>
      <w:r>
        <w:rPr>
          <w:spacing w:val="1"/>
        </w:rPr>
        <w:t xml:space="preserve"> </w:t>
      </w:r>
      <w:r>
        <w:t>internetowych,</w:t>
      </w:r>
      <w:r>
        <w:rPr>
          <w:spacing w:val="1"/>
        </w:rPr>
        <w:t xml:space="preserve"> </w:t>
      </w:r>
      <w:r>
        <w:t>znaków</w:t>
      </w:r>
      <w:r>
        <w:rPr>
          <w:spacing w:val="1"/>
        </w:rPr>
        <w:t xml:space="preserve"> </w:t>
      </w:r>
      <w:r>
        <w:t>towarowych,</w:t>
      </w:r>
      <w:r>
        <w:rPr>
          <w:spacing w:val="-4"/>
        </w:rPr>
        <w:t xml:space="preserve"> </w:t>
      </w:r>
      <w:r>
        <w:t>utworów)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na udzielenie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e-Izbę</w:t>
      </w:r>
      <w:r>
        <w:rPr>
          <w:spacing w:val="-2"/>
        </w:rPr>
        <w:t xml:space="preserve"> </w:t>
      </w:r>
      <w:r>
        <w:t>licencji</w:t>
      </w:r>
      <w:r>
        <w:rPr>
          <w:spacing w:val="-3"/>
        </w:rPr>
        <w:t xml:space="preserve"> </w:t>
      </w:r>
      <w:r>
        <w:t>wyłącznej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przedmiocie,</w:t>
      </w:r>
    </w:p>
    <w:p w:rsidR="0022666F" w:rsidP="000E40C3" w:rsidRDefault="00DC51B3" w14:paraId="0CB69F75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right="113"/>
        <w:jc w:val="both"/>
      </w:pPr>
      <w:r>
        <w:t>podejmowanie decyzji (w tym wyrażanie zgody) w przedmiocie nabycia i zbycia nieruchomości,</w:t>
      </w:r>
      <w:r>
        <w:rPr>
          <w:spacing w:val="1"/>
        </w:rPr>
        <w:t xml:space="preserve"> </w:t>
      </w:r>
      <w:r>
        <w:t>użytkowania</w:t>
      </w:r>
      <w:r>
        <w:rPr>
          <w:spacing w:val="-3"/>
        </w:rPr>
        <w:t xml:space="preserve"> </w:t>
      </w:r>
      <w:r>
        <w:t>wieczystego</w:t>
      </w:r>
      <w:r>
        <w:rPr>
          <w:spacing w:val="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udziału</w:t>
      </w:r>
      <w:r>
        <w:rPr>
          <w:spacing w:val="-1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nieruchomości,</w:t>
      </w:r>
    </w:p>
    <w:p w:rsidR="0022666F" w:rsidP="000E40C3" w:rsidRDefault="00DC51B3" w14:paraId="551006B2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18"/>
        <w:ind w:left="851" w:right="114"/>
        <w:jc w:val="both"/>
      </w:pPr>
      <w:r>
        <w:t>podejmowanie decyzji (w tym wyrażanie zgody) w przedmiocie tworzenia i likwidacji jednostek</w:t>
      </w:r>
      <w:r>
        <w:rPr>
          <w:spacing w:val="1"/>
        </w:rPr>
        <w:t xml:space="preserve"> </w:t>
      </w:r>
      <w:r>
        <w:t>organizacyjnych</w:t>
      </w:r>
      <w:r>
        <w:rPr>
          <w:spacing w:val="-1"/>
        </w:rPr>
        <w:t xml:space="preserve"> </w:t>
      </w:r>
      <w:r>
        <w:t>e-Izby,</w:t>
      </w:r>
    </w:p>
    <w:p w:rsidR="0022666F" w:rsidP="000E40C3" w:rsidRDefault="00DC51B3" w14:paraId="62DDC788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right="108"/>
        <w:jc w:val="both"/>
      </w:pPr>
      <w:r>
        <w:t>podejmowanie decyzji (w tym wyrażanie zgody) w przedmiocie wstąpienia bądź wystąpienia e-</w:t>
      </w:r>
      <w:r>
        <w:rPr>
          <w:spacing w:val="1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z organizacji</w:t>
      </w:r>
      <w:r>
        <w:rPr>
          <w:spacing w:val="-3"/>
        </w:rPr>
        <w:t xml:space="preserve"> </w:t>
      </w:r>
      <w:r>
        <w:t>krajowej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zagranicznej,</w:t>
      </w:r>
    </w:p>
    <w:p w:rsidR="0022666F" w:rsidP="000E40C3" w:rsidRDefault="00DC51B3" w14:paraId="713CA9AF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hanging="361"/>
        <w:jc w:val="both"/>
      </w:pPr>
      <w:r>
        <w:t>wykonywanie</w:t>
      </w:r>
      <w:r>
        <w:rPr>
          <w:spacing w:val="-1"/>
        </w:rPr>
        <w:t xml:space="preserve"> </w:t>
      </w:r>
      <w:r>
        <w:t>uchwał</w:t>
      </w:r>
      <w:r>
        <w:rPr>
          <w:spacing w:val="-4"/>
        </w:rPr>
        <w:t xml:space="preserve"> </w:t>
      </w:r>
      <w:r>
        <w:t>Walnego</w:t>
      </w:r>
      <w:r>
        <w:rPr>
          <w:spacing w:val="-2"/>
        </w:rPr>
        <w:t xml:space="preserve"> </w:t>
      </w:r>
      <w:r>
        <w:t>Zgromadzenia.</w:t>
      </w:r>
    </w:p>
    <w:p w:rsidR="0022666F" w:rsidRDefault="0022666F" w14:paraId="3F469363" w14:textId="77777777">
      <w:pPr>
        <w:pStyle w:val="Tekstpodstawowy"/>
        <w:spacing w:before="0"/>
        <w:ind w:left="0"/>
      </w:pPr>
    </w:p>
    <w:p w:rsidR="0022666F" w:rsidRDefault="0022666F" w14:paraId="11911DB3" w14:textId="77777777">
      <w:pPr>
        <w:pStyle w:val="Tekstpodstawowy"/>
        <w:spacing w:before="9"/>
        <w:ind w:left="0"/>
        <w:rPr>
          <w:sz w:val="19"/>
        </w:rPr>
      </w:pPr>
    </w:p>
    <w:p w:rsidRPr="00743AB9" w:rsidR="00743AB9" w:rsidP="006F7827" w:rsidRDefault="00DC51B3" w14:paraId="1BC4B204" w14:textId="3FABBADF">
      <w:pPr>
        <w:pStyle w:val="Nagwek1"/>
        <w:jc w:val="both"/>
      </w:pPr>
      <w:r>
        <w:t>Art. 21</w:t>
      </w:r>
    </w:p>
    <w:p w:rsidR="006931F1" w:rsidP="006F7827" w:rsidRDefault="006931F1" w14:paraId="310F6022" w14:textId="77777777">
      <w:pPr>
        <w:tabs>
          <w:tab w:val="left" w:pos="477"/>
        </w:tabs>
        <w:spacing w:before="34"/>
        <w:ind w:right="112"/>
        <w:jc w:val="both"/>
      </w:pPr>
    </w:p>
    <w:p w:rsidR="00D324BE" w:rsidP="006F7827" w:rsidRDefault="00D324BE" w14:paraId="452BB479" w14:textId="613894D1">
      <w:pPr>
        <w:pStyle w:val="Akapitzlist"/>
        <w:numPr>
          <w:ilvl w:val="0"/>
          <w:numId w:val="71"/>
        </w:numPr>
        <w:tabs>
          <w:tab w:val="left" w:pos="477"/>
        </w:tabs>
        <w:spacing w:before="34"/>
        <w:ind w:right="112"/>
        <w:jc w:val="both"/>
      </w:pPr>
      <w:r>
        <w:t>Każdemu</w:t>
      </w:r>
      <w:r w:rsidRPr="002D6618">
        <w:rPr>
          <w:spacing w:val="-6"/>
        </w:rPr>
        <w:t xml:space="preserve"> </w:t>
      </w:r>
      <w:r>
        <w:t>członkowi</w:t>
      </w:r>
      <w:r w:rsidRPr="002D6618">
        <w:rPr>
          <w:spacing w:val="-3"/>
        </w:rPr>
        <w:t xml:space="preserve"> </w:t>
      </w:r>
      <w:r>
        <w:t>Rady</w:t>
      </w:r>
      <w:r w:rsidRPr="002D6618">
        <w:rPr>
          <w:spacing w:val="-2"/>
        </w:rPr>
        <w:t xml:space="preserve"> </w:t>
      </w:r>
      <w:r>
        <w:t>e-Izby</w:t>
      </w:r>
      <w:r w:rsidRPr="002D6618">
        <w:rPr>
          <w:spacing w:val="-3"/>
        </w:rPr>
        <w:t xml:space="preserve"> </w:t>
      </w:r>
      <w:r>
        <w:t>przysługuje</w:t>
      </w:r>
      <w:r w:rsidRPr="002D6618">
        <w:rPr>
          <w:spacing w:val="-2"/>
        </w:rPr>
        <w:t xml:space="preserve"> </w:t>
      </w:r>
      <w:r>
        <w:t>jeden</w:t>
      </w:r>
      <w:r w:rsidRPr="002D6618">
        <w:rPr>
          <w:spacing w:val="-3"/>
        </w:rPr>
        <w:t xml:space="preserve"> </w:t>
      </w:r>
      <w:r>
        <w:t>głos.</w:t>
      </w:r>
    </w:p>
    <w:p w:rsidR="00F13545" w:rsidP="006F7827" w:rsidRDefault="00DC51B3" w14:paraId="44AA38B5" w14:textId="1C694B17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Uchwały Rady e-Izby zapadają zwykłą większością głosów</w:t>
      </w:r>
      <w:r w:rsidR="00C40C3E">
        <w:t>, chyba że ze Statutu wynika inna większość,</w:t>
      </w:r>
      <w:r>
        <w:t xml:space="preserve"> i mogą zostać powzięte, jeżeli wszyscy</w:t>
      </w:r>
      <w:r w:rsidRPr="00F13545">
        <w:rPr>
          <w:spacing w:val="1"/>
        </w:rPr>
        <w:t xml:space="preserve"> </w:t>
      </w:r>
      <w:r>
        <w:t>członkowie Rady e-Izby zostali prawidłowo zawiadomieni o posiedzeniu Rady e-Izby. W razie</w:t>
      </w:r>
      <w:r w:rsidRPr="00F13545">
        <w:rPr>
          <w:spacing w:val="1"/>
        </w:rPr>
        <w:t xml:space="preserve"> </w:t>
      </w:r>
      <w:r>
        <w:t>równości</w:t>
      </w:r>
      <w:r w:rsidRPr="00F13545">
        <w:rPr>
          <w:spacing w:val="1"/>
        </w:rPr>
        <w:t xml:space="preserve"> </w:t>
      </w:r>
      <w:r>
        <w:t>głosów</w:t>
      </w:r>
      <w:r w:rsidRPr="00F13545">
        <w:rPr>
          <w:spacing w:val="1"/>
        </w:rPr>
        <w:t xml:space="preserve"> </w:t>
      </w:r>
      <w:r>
        <w:t>decyduje</w:t>
      </w:r>
      <w:r w:rsidRPr="00F13545">
        <w:rPr>
          <w:spacing w:val="1"/>
        </w:rPr>
        <w:t xml:space="preserve"> </w:t>
      </w:r>
      <w:r>
        <w:t>głos</w:t>
      </w:r>
      <w:r w:rsidRPr="00F13545">
        <w:rPr>
          <w:spacing w:val="1"/>
        </w:rPr>
        <w:t xml:space="preserve"> </w:t>
      </w:r>
      <w:r>
        <w:t>Przewodniczącego</w:t>
      </w:r>
      <w:r w:rsidRPr="00F13545">
        <w:rPr>
          <w:spacing w:val="1"/>
        </w:rPr>
        <w:t xml:space="preserve"> </w:t>
      </w:r>
      <w:r>
        <w:t>Rady</w:t>
      </w:r>
      <w:r w:rsidRPr="00F13545">
        <w:rPr>
          <w:spacing w:val="1"/>
        </w:rPr>
        <w:t xml:space="preserve"> </w:t>
      </w:r>
      <w:r>
        <w:t>e-Izby.</w:t>
      </w:r>
      <w:r w:rsidRPr="00F13545">
        <w:rPr>
          <w:spacing w:val="1"/>
        </w:rPr>
        <w:t xml:space="preserve"> </w:t>
      </w:r>
      <w:r>
        <w:t>Uchwały</w:t>
      </w:r>
      <w:r w:rsidRPr="00F13545">
        <w:rPr>
          <w:spacing w:val="1"/>
        </w:rPr>
        <w:t xml:space="preserve"> </w:t>
      </w:r>
      <w:r>
        <w:t>podejmowane</w:t>
      </w:r>
      <w:r w:rsidRPr="00F13545">
        <w:rPr>
          <w:spacing w:val="1"/>
        </w:rPr>
        <w:t xml:space="preserve"> </w:t>
      </w:r>
      <w:r>
        <w:t>są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-47"/>
        </w:rPr>
        <w:t xml:space="preserve"> </w:t>
      </w:r>
      <w:r>
        <w:t>głosowaniu</w:t>
      </w:r>
      <w:r w:rsidRPr="00F13545">
        <w:rPr>
          <w:spacing w:val="1"/>
        </w:rPr>
        <w:t xml:space="preserve"> </w:t>
      </w:r>
      <w:r>
        <w:t>jawnym</w:t>
      </w:r>
      <w:r w:rsidR="004B087A">
        <w:t>.</w:t>
      </w:r>
      <w:r w:rsidRPr="00F13545">
        <w:rPr>
          <w:spacing w:val="1"/>
        </w:rPr>
        <w:t xml:space="preserve"> </w:t>
      </w:r>
      <w:r w:rsidRPr="004B087A" w:rsidR="004B087A">
        <w:t xml:space="preserve">W przypadku </w:t>
      </w:r>
      <w:r>
        <w:t>głosowania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1"/>
        </w:rPr>
        <w:t xml:space="preserve"> </w:t>
      </w:r>
      <w:r>
        <w:t>nad</w:t>
      </w:r>
      <w:r w:rsidRPr="00F13545">
        <w:rPr>
          <w:spacing w:val="1"/>
        </w:rPr>
        <w:t xml:space="preserve"> </w:t>
      </w:r>
      <w:r>
        <w:t>uchwałami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1"/>
        </w:rPr>
        <w:t xml:space="preserve"> </w:t>
      </w:r>
      <w:r>
        <w:t>przedmiocie</w:t>
      </w:r>
      <w:r w:rsidRPr="00F13545">
        <w:rPr>
          <w:spacing w:val="1"/>
        </w:rPr>
        <w:t xml:space="preserve"> </w:t>
      </w:r>
      <w:r>
        <w:t>powołania</w:t>
      </w:r>
      <w:r w:rsidRPr="00F13545">
        <w:rPr>
          <w:spacing w:val="1"/>
        </w:rPr>
        <w:t xml:space="preserve"> </w:t>
      </w:r>
      <w:r>
        <w:t>i</w:t>
      </w:r>
      <w:r w:rsidRPr="00F13545">
        <w:rPr>
          <w:spacing w:val="-47"/>
        </w:rPr>
        <w:t xml:space="preserve"> </w:t>
      </w:r>
      <w:r w:rsidR="00D03B8A">
        <w:rPr>
          <w:spacing w:val="-47"/>
        </w:rPr>
        <w:t xml:space="preserve">     </w:t>
      </w:r>
      <w:r>
        <w:t>odwołania członków Zarządu oraz członków Sądu e-Izby i innych sprawach osobowych</w:t>
      </w:r>
      <w:r w:rsidR="00402BA9">
        <w:t xml:space="preserve"> </w:t>
      </w:r>
      <w:r w:rsidR="004D7C79">
        <w:t>głosowanie jest tajne</w:t>
      </w:r>
      <w:r w:rsidRPr="00402BA9" w:rsidR="00402BA9">
        <w:t>.</w:t>
      </w:r>
    </w:p>
    <w:p w:rsidR="00F13545" w:rsidP="006F7827" w:rsidRDefault="00A36934" w14:paraId="70283605" w14:textId="051CC8D5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Rada e-Izby jest zdolna do podejmowania uchwał, jeżeli w posiedzeniu uczestniczy co najmniej połowa jej członków.</w:t>
      </w:r>
    </w:p>
    <w:p w:rsidR="0022666F" w:rsidP="00287A71" w:rsidRDefault="00DC51B3" w14:paraId="7534E02F" w14:textId="77777777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Członkowie Rady e-Izby mogą brać udział w podejmowaniu uchwał Rady e-Izby oddając swój głos</w:t>
      </w:r>
      <w:r w:rsidRPr="00F13545">
        <w:rPr>
          <w:spacing w:val="1"/>
        </w:rPr>
        <w:t xml:space="preserve"> </w:t>
      </w:r>
      <w:r>
        <w:t>na piśmie za pośrednictwem innego członka Rady e-Izby</w:t>
      </w:r>
      <w:r w:rsidRPr="00C40C3E">
        <w:t xml:space="preserve">. </w:t>
      </w:r>
      <w:r w:rsidRPr="006F7827" w:rsidR="00C40C3E">
        <w:t xml:space="preserve">Członka Rady e-Izby, oddającego głos na piśmie uznaje się za obecnego podczas posiedzenia Rady e-Izby oraz uwzględnia się go przy obliczaniu kworum. </w:t>
      </w:r>
      <w:r w:rsidRPr="007E6352">
        <w:t xml:space="preserve">Oddanie </w:t>
      </w:r>
      <w:r>
        <w:t>głosu na piśmie nie może</w:t>
      </w:r>
      <w:r w:rsidRPr="00F13545">
        <w:rPr>
          <w:spacing w:val="1"/>
        </w:rPr>
        <w:t xml:space="preserve"> </w:t>
      </w:r>
      <w:r>
        <w:t>dotyczyć</w:t>
      </w:r>
      <w:r w:rsidRPr="00F13545">
        <w:rPr>
          <w:spacing w:val="-1"/>
        </w:rPr>
        <w:t xml:space="preserve"> </w:t>
      </w:r>
      <w:r>
        <w:t>spraw</w:t>
      </w:r>
      <w:r w:rsidRPr="00F13545">
        <w:rPr>
          <w:spacing w:val="-2"/>
        </w:rPr>
        <w:t xml:space="preserve"> </w:t>
      </w:r>
      <w:r>
        <w:t>wprowadzonych do</w:t>
      </w:r>
      <w:r w:rsidRPr="00F13545">
        <w:rPr>
          <w:spacing w:val="1"/>
        </w:rPr>
        <w:t xml:space="preserve"> </w:t>
      </w:r>
      <w:r>
        <w:t>porządku</w:t>
      </w:r>
      <w:r w:rsidRPr="00F13545">
        <w:rPr>
          <w:spacing w:val="-1"/>
        </w:rPr>
        <w:t xml:space="preserve"> </w:t>
      </w:r>
      <w:r>
        <w:t>obrad</w:t>
      </w:r>
      <w:r w:rsidRPr="00F13545">
        <w:rPr>
          <w:spacing w:val="-4"/>
        </w:rPr>
        <w:t xml:space="preserve"> </w:t>
      </w:r>
      <w:r>
        <w:t>na posiedzeniu</w:t>
      </w:r>
      <w:r w:rsidRPr="00F13545">
        <w:rPr>
          <w:spacing w:val="-1"/>
        </w:rPr>
        <w:t xml:space="preserve"> </w:t>
      </w:r>
      <w:r>
        <w:t>Rady</w:t>
      </w:r>
      <w:r w:rsidRPr="00F13545">
        <w:rPr>
          <w:spacing w:val="-2"/>
        </w:rPr>
        <w:t xml:space="preserve"> </w:t>
      </w:r>
      <w:r>
        <w:t>e-Izby.</w:t>
      </w:r>
    </w:p>
    <w:p w:rsidR="00287A71" w:rsidP="00287A71" w:rsidRDefault="00287A71" w14:paraId="6F82C33B" w14:textId="1DF41C6F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  <w:sectPr w:rsidR="00287A71">
          <w:pgSz w:w="11910" w:h="16840" w:orient="portrait"/>
          <w:pgMar w:top="1360" w:right="1300" w:bottom="920" w:left="1300" w:header="0" w:footer="726" w:gutter="0"/>
          <w:cols w:space="708"/>
        </w:sectPr>
      </w:pPr>
    </w:p>
    <w:p w:rsidR="0022666F" w:rsidP="00287A71" w:rsidRDefault="00DC51B3" w14:paraId="06888FC2" w14:textId="31C6AF88">
      <w:pPr>
        <w:pStyle w:val="Akapitzlist"/>
        <w:numPr>
          <w:ilvl w:val="0"/>
          <w:numId w:val="87"/>
        </w:numPr>
        <w:tabs>
          <w:tab w:val="left" w:pos="477"/>
        </w:tabs>
        <w:spacing w:before="34"/>
        <w:ind w:right="112"/>
        <w:jc w:val="both"/>
      </w:pPr>
      <w:r>
        <w:t>Uchwały</w:t>
      </w:r>
      <w:r w:rsidRPr="00287A71">
        <w:rPr>
          <w:spacing w:val="1"/>
        </w:rPr>
        <w:t xml:space="preserve"> </w:t>
      </w:r>
      <w:r>
        <w:t>Rady</w:t>
      </w:r>
      <w:r w:rsidRPr="00287A71">
        <w:rPr>
          <w:spacing w:val="1"/>
        </w:rPr>
        <w:t xml:space="preserve"> </w:t>
      </w:r>
      <w:r>
        <w:t>e-Izby</w:t>
      </w:r>
      <w:r w:rsidRPr="00287A71">
        <w:rPr>
          <w:spacing w:val="1"/>
        </w:rPr>
        <w:t xml:space="preserve"> </w:t>
      </w:r>
      <w:r>
        <w:t>mogą</w:t>
      </w:r>
      <w:r w:rsidRPr="00287A71">
        <w:rPr>
          <w:spacing w:val="1"/>
        </w:rPr>
        <w:t xml:space="preserve"> </w:t>
      </w:r>
      <w:r>
        <w:t>być</w:t>
      </w:r>
      <w:r w:rsidRPr="00287A71">
        <w:rPr>
          <w:spacing w:val="1"/>
        </w:rPr>
        <w:t xml:space="preserve"> </w:t>
      </w:r>
      <w:r>
        <w:t>podejmowane</w:t>
      </w:r>
      <w:r w:rsidRPr="00287A71">
        <w:rPr>
          <w:spacing w:val="1"/>
        </w:rPr>
        <w:t xml:space="preserve"> </w:t>
      </w:r>
      <w:r>
        <w:t>w</w:t>
      </w:r>
      <w:r w:rsidRPr="00287A71">
        <w:rPr>
          <w:spacing w:val="1"/>
        </w:rPr>
        <w:t xml:space="preserve"> </w:t>
      </w:r>
      <w:r>
        <w:t>trybie</w:t>
      </w:r>
      <w:r w:rsidRPr="00287A71">
        <w:rPr>
          <w:spacing w:val="1"/>
        </w:rPr>
        <w:t xml:space="preserve"> </w:t>
      </w:r>
      <w:r w:rsidRPr="00287A71" w:rsidR="00613BE9">
        <w:rPr>
          <w:spacing w:val="1"/>
        </w:rPr>
        <w:t xml:space="preserve">obiegowym: w formie </w:t>
      </w:r>
      <w:r>
        <w:t>pisemn</w:t>
      </w:r>
      <w:r w:rsidR="00613BE9">
        <w:t>ej</w:t>
      </w:r>
      <w:r w:rsidRPr="00287A71">
        <w:rPr>
          <w:spacing w:val="1"/>
        </w:rPr>
        <w:t xml:space="preserve"> </w:t>
      </w:r>
      <w:r>
        <w:t>lub</w:t>
      </w:r>
      <w:r w:rsidRPr="00287A71">
        <w:rPr>
          <w:spacing w:val="1"/>
        </w:rPr>
        <w:t xml:space="preserve"> </w:t>
      </w:r>
      <w:r>
        <w:t>przy</w:t>
      </w:r>
      <w:r w:rsidRPr="00287A71">
        <w:rPr>
          <w:spacing w:val="49"/>
        </w:rPr>
        <w:t xml:space="preserve"> </w:t>
      </w:r>
      <w:r>
        <w:t>wykorzystaniu</w:t>
      </w:r>
      <w:r w:rsidRPr="00287A71">
        <w:rPr>
          <w:spacing w:val="1"/>
        </w:rPr>
        <w:t xml:space="preserve"> </w:t>
      </w:r>
      <w:r>
        <w:t>środków bezpośredniego porozumiewania się na odległość. W takim przypadku uchwała jest</w:t>
      </w:r>
      <w:r w:rsidRPr="00287A71">
        <w:rPr>
          <w:spacing w:val="1"/>
        </w:rPr>
        <w:t xml:space="preserve"> </w:t>
      </w:r>
      <w:r>
        <w:t>ważna,</w:t>
      </w:r>
      <w:r w:rsidRPr="00287A71">
        <w:rPr>
          <w:spacing w:val="-1"/>
        </w:rPr>
        <w:t xml:space="preserve"> </w:t>
      </w:r>
      <w:r>
        <w:t>jeżeli</w:t>
      </w:r>
      <w:r w:rsidRPr="00287A71">
        <w:rPr>
          <w:spacing w:val="-3"/>
        </w:rPr>
        <w:t xml:space="preserve"> </w:t>
      </w:r>
      <w:r>
        <w:t>wszyscy</w:t>
      </w:r>
      <w:r w:rsidRPr="00287A71">
        <w:rPr>
          <w:spacing w:val="-3"/>
        </w:rPr>
        <w:t xml:space="preserve"> </w:t>
      </w:r>
      <w:r>
        <w:t>członkowie Rady</w:t>
      </w:r>
      <w:r w:rsidRPr="00287A71">
        <w:rPr>
          <w:spacing w:val="-1"/>
        </w:rPr>
        <w:t xml:space="preserve"> </w:t>
      </w:r>
      <w:r>
        <w:t>e-Izby</w:t>
      </w:r>
      <w:r w:rsidRPr="00287A71">
        <w:rPr>
          <w:spacing w:val="-3"/>
        </w:rPr>
        <w:t xml:space="preserve"> </w:t>
      </w:r>
      <w:r>
        <w:t>zostali</w:t>
      </w:r>
      <w:r w:rsidRPr="00287A71">
        <w:rPr>
          <w:spacing w:val="-1"/>
        </w:rPr>
        <w:t xml:space="preserve"> </w:t>
      </w:r>
      <w:r>
        <w:t>powiadomieni</w:t>
      </w:r>
      <w:r w:rsidRPr="00287A71">
        <w:rPr>
          <w:spacing w:val="-4"/>
        </w:rPr>
        <w:t xml:space="preserve"> </w:t>
      </w:r>
      <w:r>
        <w:t>o treści</w:t>
      </w:r>
      <w:r w:rsidRPr="00287A71">
        <w:rPr>
          <w:spacing w:val="-1"/>
        </w:rPr>
        <w:t xml:space="preserve"> </w:t>
      </w:r>
      <w:r>
        <w:t>projektu</w:t>
      </w:r>
      <w:r w:rsidRPr="00287A71">
        <w:rPr>
          <w:spacing w:val="-2"/>
        </w:rPr>
        <w:t xml:space="preserve"> </w:t>
      </w:r>
      <w:r>
        <w:t>uchwały.</w:t>
      </w:r>
    </w:p>
    <w:p w:rsidR="003C781C" w:rsidP="00A14DBF" w:rsidRDefault="00DC51B3" w14:paraId="3C205076" w14:textId="3B2E2C46">
      <w:pPr>
        <w:pStyle w:val="Akapitzlist"/>
        <w:numPr>
          <w:ilvl w:val="0"/>
          <w:numId w:val="87"/>
        </w:numPr>
        <w:tabs>
          <w:tab w:val="left" w:pos="477"/>
        </w:tabs>
        <w:spacing w:before="121"/>
        <w:ind w:right="112"/>
        <w:jc w:val="both"/>
      </w:pPr>
      <w:r>
        <w:t>Podejmowanie uchwał w trybie przewidzianym w ust. 5 niniejszego artykułu nie dotyczy</w:t>
      </w:r>
      <w:r>
        <w:rPr>
          <w:spacing w:val="1"/>
        </w:rPr>
        <w:t xml:space="preserve"> </w:t>
      </w:r>
      <w:r>
        <w:t>wyborów Przewodniczącego Rady e-Izby, Wiceprzewodniczących Rady e-Izby, członków Zarządu,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oddelegowania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pełnienia</w:t>
      </w:r>
      <w:r>
        <w:rPr>
          <w:spacing w:val="1"/>
        </w:rPr>
        <w:t xml:space="preserve"> </w:t>
      </w:r>
      <w:r>
        <w:t>funkcji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Zarządu.</w:t>
      </w:r>
    </w:p>
    <w:p w:rsidR="0022666F" w:rsidP="00A14DBF" w:rsidRDefault="00DC51B3" w14:paraId="5027FD28" w14:textId="75654AF3">
      <w:pPr>
        <w:pStyle w:val="Akapitzlist"/>
        <w:numPr>
          <w:ilvl w:val="0"/>
          <w:numId w:val="87"/>
        </w:numPr>
        <w:tabs>
          <w:tab w:val="left" w:pos="477"/>
        </w:tabs>
        <w:spacing w:before="121"/>
        <w:ind w:right="113"/>
        <w:jc w:val="both"/>
      </w:pPr>
      <w:r>
        <w:t>Szczegółowe zasady pracy Rady e-Izby</w:t>
      </w:r>
      <w:r w:rsidR="009B2733">
        <w:t xml:space="preserve">, a w szczególności </w:t>
      </w:r>
      <w:r w:rsidR="009C4E6E">
        <w:t>za</w:t>
      </w:r>
      <w:r w:rsidR="009B6599">
        <w:t xml:space="preserve">sady </w:t>
      </w:r>
      <w:r w:rsidR="009B2733">
        <w:t xml:space="preserve">podejmowania uchwał Rady e-Izby na posiedzeniach oraz w trybie obiegowym </w:t>
      </w:r>
      <w:r>
        <w:t>określa regulamin Rady e-Izby uchwalany przez Radę e-</w:t>
      </w:r>
      <w:r>
        <w:rPr>
          <w:spacing w:val="1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i zatwierdzany przez</w:t>
      </w:r>
      <w:r>
        <w:rPr>
          <w:spacing w:val="-2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Zgromadzenie.</w:t>
      </w:r>
    </w:p>
    <w:p w:rsidR="0022666F" w:rsidP="00A14DBF" w:rsidRDefault="00DC51B3" w14:paraId="2927CEDC" w14:textId="77777777">
      <w:pPr>
        <w:pStyle w:val="Akapitzlist"/>
        <w:numPr>
          <w:ilvl w:val="0"/>
          <w:numId w:val="87"/>
        </w:numPr>
        <w:tabs>
          <w:tab w:val="left" w:pos="477"/>
        </w:tabs>
        <w:spacing w:before="118"/>
        <w:ind w:right="112"/>
        <w:jc w:val="both"/>
      </w:pPr>
      <w:r>
        <w:t>W zależności od potrzeb, Rada e-Izby może powoływać doraźne lub stałe grupy merytoryczne,</w:t>
      </w:r>
      <w:r>
        <w:rPr>
          <w:spacing w:val="1"/>
        </w:rPr>
        <w:t xml:space="preserve"> </w:t>
      </w:r>
      <w:r>
        <w:t>które są jednostkami pomocniczymi Rady e-Izby przy opracowywaniu i realizacji określonych</w:t>
      </w:r>
      <w:r>
        <w:rPr>
          <w:spacing w:val="1"/>
        </w:rPr>
        <w:t xml:space="preserve"> </w:t>
      </w:r>
      <w:r>
        <w:t>zadań.</w:t>
      </w:r>
    </w:p>
    <w:p w:rsidR="0022666F" w:rsidP="00A14DBF" w:rsidRDefault="00DC51B3" w14:paraId="773793E7" w14:textId="77777777">
      <w:pPr>
        <w:pStyle w:val="Akapitzlist"/>
        <w:numPr>
          <w:ilvl w:val="0"/>
          <w:numId w:val="87"/>
        </w:numPr>
        <w:tabs>
          <w:tab w:val="left" w:pos="477"/>
        </w:tabs>
        <w:spacing w:before="121"/>
        <w:ind w:right="112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corocznie</w:t>
      </w:r>
      <w:r>
        <w:rPr>
          <w:spacing w:val="1"/>
        </w:rPr>
        <w:t xml:space="preserve"> </w:t>
      </w:r>
      <w:r>
        <w:t>sprawozdanie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swojej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Zwyczajnemu</w:t>
      </w:r>
      <w:r>
        <w:rPr>
          <w:spacing w:val="1"/>
        </w:rPr>
        <w:t xml:space="preserve"> </w:t>
      </w:r>
      <w:r>
        <w:t>Walnemu</w:t>
      </w:r>
      <w:r>
        <w:rPr>
          <w:spacing w:val="1"/>
        </w:rPr>
        <w:t xml:space="preserve"> </w:t>
      </w:r>
      <w:r>
        <w:t>Zgromadzeniu.</w:t>
      </w:r>
    </w:p>
    <w:p w:rsidR="0022666F" w:rsidRDefault="0022666F" w14:paraId="2A31F7C9" w14:textId="77777777">
      <w:pPr>
        <w:pStyle w:val="Tekstpodstawowy"/>
        <w:spacing w:before="0"/>
        <w:ind w:left="0"/>
      </w:pPr>
    </w:p>
    <w:p w:rsidRPr="0047643A" w:rsidR="00AE57DB" w:rsidP="00A14DBF" w:rsidRDefault="00D206B5" w14:paraId="31840DEC" w14:textId="7EB22BD3">
      <w:pPr>
        <w:pStyle w:val="Tekstpodstawowy"/>
        <w:spacing w:before="0"/>
        <w:ind w:left="0"/>
        <w:jc w:val="center"/>
        <w:rPr>
          <w:b/>
          <w:bCs/>
        </w:rPr>
      </w:pPr>
      <w:r w:rsidRPr="00A14DBF">
        <w:rPr>
          <w:b/>
          <w:bCs/>
        </w:rPr>
        <w:t>Art. 21</w:t>
      </w:r>
      <w:r>
        <w:rPr>
          <w:b/>
          <w:bCs/>
          <w:vertAlign w:val="superscript"/>
        </w:rPr>
        <w:t>1</w:t>
      </w:r>
    </w:p>
    <w:p w:rsidR="00D206B5" w:rsidP="0047643A" w:rsidRDefault="00AE57DB" w14:paraId="734FF57C" w14:textId="693599F3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Rada</w:t>
      </w:r>
      <w:r>
        <w:rPr>
          <w:spacing w:val="-1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odbywa</w:t>
      </w:r>
      <w:r>
        <w:rPr>
          <w:spacing w:val="-1"/>
        </w:rPr>
        <w:t xml:space="preserve"> </w:t>
      </w:r>
      <w:r>
        <w:t>posiedzenia nie rzadziej</w:t>
      </w:r>
      <w:r>
        <w:rPr>
          <w:spacing w:val="-1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raz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pół</w:t>
      </w:r>
      <w:r>
        <w:rPr>
          <w:spacing w:val="1"/>
        </w:rPr>
        <w:t xml:space="preserve"> </w:t>
      </w:r>
      <w:r>
        <w:t xml:space="preserve">roku. </w:t>
      </w:r>
      <w:r w:rsidRPr="001D4675">
        <w:t xml:space="preserve">Posiedzenia Rady e-Izby odbywają się w siedzibie e-Izby. Posiedzenia Rady e-Izby, w których umożliwiono udział za pomocą środków bezpośredniego porozumiewania się na odległość, mogą odbywać się również w innym miejscu na terenie Polski, wyznaczonym przez Przewodniczącego Rady e-Izby oraz wskazanym w zaproszeniu, o którym mowa w ust. </w:t>
      </w:r>
      <w:r>
        <w:t>4</w:t>
      </w:r>
      <w:r w:rsidRPr="001D4675">
        <w:t xml:space="preserve"> poniżej, o ile żaden z Członków Rady e-Izby nie wniesie sprzeciwu.</w:t>
      </w:r>
    </w:p>
    <w:p w:rsidR="00AE57DB" w:rsidP="0047643A" w:rsidRDefault="00AE57DB" w14:paraId="32DF3D9E" w14:textId="7777777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zwołuje Przewodniczący, z zastrzeżeniem pierwszego posiedzenia nowo wybranej Rady e-Izby, które zwołuje Zarząd e-Izby, zamieszczając w porządku obrad punkt dotyczący wyborów Przewodniczącego i Wiceprzewodniczących.</w:t>
      </w:r>
    </w:p>
    <w:p w:rsidR="00AE57DB" w:rsidP="0047643A" w:rsidRDefault="00AE57DB" w14:paraId="394BA898" w14:textId="7777777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Przewodniczący zwołuje z własnej inicjatywy, na pisemny lub elektroniczny wniosek Zarządu e-Izby lub członka Rady e-Izby. W przypadku złożenia przez Zarząd e-Izby lub przez członka Rady e-Izby wniosku o zwołanie posiedzenia, posiedzenie Rady e-Izby powinno być zwołane w terminie 5 dni roboczych od dnia zgłoszenia wniosku, na termin przypadający nie później niż 30 dni kalendarzowych od dnia złożenia wniosku. Jeżeli posiedzenie Rady e-Izby nie zostanie zwołane w terminie 5 dni roboczych od dnia złożenia wniosku, wnioskodawca może je zwołać samodzielnie, wyznaczając termin posiedzenia na dzień przypadający nie później niż 21 dni kalendarzowych od dnia wysłania zaproszeń.</w:t>
      </w:r>
    </w:p>
    <w:p w:rsidR="00AE57DB" w:rsidP="0047643A" w:rsidRDefault="00AE57DB" w14:paraId="268FB306" w14:textId="7777777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zwoływane są przez wysłanie zaproszenia:</w:t>
      </w:r>
    </w:p>
    <w:p w:rsidR="00AE57DB" w:rsidP="00AE57DB" w:rsidRDefault="00AE57DB" w14:paraId="71D3C4EB" w14:textId="77777777">
      <w:pPr>
        <w:pStyle w:val="Akapitzlist"/>
        <w:numPr>
          <w:ilvl w:val="1"/>
          <w:numId w:val="69"/>
        </w:numPr>
        <w:spacing w:before="0" w:after="120"/>
        <w:ind w:left="993" w:right="96"/>
        <w:jc w:val="both"/>
      </w:pPr>
      <w:r>
        <w:t>w formie pisemnej listem poleconym, przesyłką kurierską lub faksem, albo przez osobiste doręczenie członkowi Rady e-Izby,</w:t>
      </w:r>
    </w:p>
    <w:p w:rsidR="00AE57DB" w:rsidP="00AE57DB" w:rsidRDefault="00AE57DB" w14:paraId="6436601C" w14:textId="77777777">
      <w:pPr>
        <w:pStyle w:val="Akapitzlist"/>
        <w:numPr>
          <w:ilvl w:val="1"/>
          <w:numId w:val="69"/>
        </w:numPr>
        <w:spacing w:before="0" w:after="120"/>
        <w:ind w:left="993" w:right="96"/>
        <w:jc w:val="both"/>
      </w:pPr>
      <w:r>
        <w:t>w formie elektronicznej na adres poczty elektronicznej członka Rady e-Izby.</w:t>
      </w:r>
    </w:p>
    <w:p w:rsidR="00AE57DB" w:rsidP="00E519BA" w:rsidRDefault="00AE57DB" w14:paraId="1511EC04" w14:textId="455E6772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Wysłanie zaproszeń, o których mowa w ust. 4 powyżej, powinno nastąpić co najmniej na 14 dni przed terminem posiedzenia.</w:t>
      </w:r>
      <w:r w:rsidRPr="00882984">
        <w:t xml:space="preserve"> </w:t>
      </w:r>
    </w:p>
    <w:p w:rsidR="00AE57DB" w:rsidP="00E519BA" w:rsidRDefault="00AE57DB" w14:paraId="6B9800C2" w14:textId="5A267E5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 xml:space="preserve">Zaproszenie na posiedzenie Rady e-Izby powinno zawierać porządek obrad oraz miejsce i termin posiedzenia, ustalony z uwzględnieniem możliwości wzięcia w nim udziału przez wszystkich członków Rady e-Izby. W przypadku, w którym zostanie zapewniony udział w posiedzeniu w trybie określonym w ust. </w:t>
      </w:r>
      <w:r w:rsidR="00966E3F">
        <w:t>8</w:t>
      </w:r>
      <w:r>
        <w:t xml:space="preserve"> lit. b) poniżej, zawiadomienie wskazuje sposób udziału w posiedzeniu lub termin podania stosownych informacji w tym przedmiocie.</w:t>
      </w:r>
    </w:p>
    <w:p w:rsidR="00AE57DB" w:rsidP="00E519BA" w:rsidRDefault="00AE57DB" w14:paraId="4162123B" w14:textId="6F264B99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 xml:space="preserve">Posiedzenie Rady e-Izby może się odbyć bez formalnego zwołania, jeśli wszyscy jej członkowie </w:t>
      </w:r>
      <w:r w:rsidR="001130BA">
        <w:t xml:space="preserve">Rady </w:t>
      </w:r>
      <w:r>
        <w:t>biorą udział w posiedzeniu i nie sprzeciwią się odbyciu posiedzenia w tym trybie.</w:t>
      </w:r>
    </w:p>
    <w:p w:rsidR="00AE57DB" w:rsidP="00E519BA" w:rsidRDefault="00AE57DB" w14:paraId="6A622FBB" w14:textId="77777777">
      <w:pPr>
        <w:pStyle w:val="Akapitzlist"/>
        <w:numPr>
          <w:ilvl w:val="0"/>
          <w:numId w:val="86"/>
        </w:numPr>
        <w:spacing w:before="119" w:after="120"/>
        <w:ind w:left="567" w:right="96" w:hanging="334"/>
        <w:jc w:val="both"/>
      </w:pPr>
      <w:r>
        <w:t>Członek Rady e-Izby może brać udział w posiedzeniu Rady e-Izby:</w:t>
      </w:r>
    </w:p>
    <w:p w:rsidR="00AE57DB" w:rsidP="00AE57DB" w:rsidRDefault="00AE57DB" w14:paraId="53CE1204" w14:textId="77777777">
      <w:pPr>
        <w:pStyle w:val="Akapitzlist"/>
        <w:numPr>
          <w:ilvl w:val="0"/>
          <w:numId w:val="70"/>
        </w:numPr>
        <w:spacing w:before="0" w:after="120"/>
        <w:ind w:left="993" w:right="96"/>
        <w:jc w:val="both"/>
      </w:pPr>
      <w:r>
        <w:t>osobiście,</w:t>
      </w:r>
    </w:p>
    <w:p w:rsidR="00AE57DB" w:rsidP="00AE57DB" w:rsidRDefault="00AE57DB" w14:paraId="239611AD" w14:textId="77777777">
      <w:pPr>
        <w:pStyle w:val="Akapitzlist"/>
        <w:numPr>
          <w:ilvl w:val="0"/>
          <w:numId w:val="70"/>
        </w:numPr>
        <w:spacing w:before="0" w:after="120"/>
        <w:ind w:left="993" w:right="96"/>
        <w:jc w:val="both"/>
      </w:pPr>
      <w:r>
        <w:t>przy wykorzystaniu środków</w:t>
      </w:r>
      <w:r>
        <w:rPr>
          <w:spacing w:val="1"/>
        </w:rPr>
        <w:t xml:space="preserve"> </w:t>
      </w:r>
      <w:r>
        <w:t>komunikacji</w:t>
      </w:r>
      <w:r>
        <w:rPr>
          <w:spacing w:val="-3"/>
        </w:rPr>
        <w:t xml:space="preserve"> </w:t>
      </w:r>
      <w:r>
        <w:t>elektronicznej</w:t>
      </w:r>
      <w:r w:rsidRPr="007C3738">
        <w:t xml:space="preserve"> </w:t>
      </w:r>
      <w:r>
        <w:t>umożliwiających komunikację na odległość w czasie rzeczywistym i oddawanie głosów, bez fizycznej obecności członka na posiedzeniu.</w:t>
      </w:r>
    </w:p>
    <w:p w:rsidR="00AE57DB" w:rsidP="001130BA" w:rsidRDefault="00AE57DB" w14:paraId="4F30D4BE" w14:textId="47EAEF15">
      <w:pPr>
        <w:pStyle w:val="Akapitzlist"/>
        <w:numPr>
          <w:ilvl w:val="0"/>
          <w:numId w:val="86"/>
        </w:numPr>
        <w:spacing w:before="121" w:after="120"/>
        <w:ind w:left="567" w:right="96" w:hanging="334"/>
        <w:jc w:val="both"/>
      </w:pPr>
      <w:r>
        <w:t xml:space="preserve">Udział członka Rady e-Izby w posiedzeniu w trybie wskazanym w ust. </w:t>
      </w:r>
      <w:r w:rsidR="00C94E9B">
        <w:t>8</w:t>
      </w:r>
      <w:r>
        <w:t xml:space="preserve"> lit. b) powyżej, jest możliwy wówczas, gdy Zarząd e-Izby lub Przewodniczący Rady e-Izby zapewni funkcjonowanie środków komunikacji elektronicznej na dane posiedzenie (z wyłączeniem zapewnienia urządzenia końcowego, z którego korzysta członek Rady e-Izby w celu komunikacji). Możliwe jest rejestrowanie dźwięku lub dźwięku i obrazu podczas posiedzenia Rady e-Izby odbytego w ten sposób.</w:t>
      </w:r>
    </w:p>
    <w:p w:rsidR="00AE57DB" w:rsidRDefault="00AE57DB" w14:paraId="7F6739AB" w14:textId="77777777">
      <w:pPr>
        <w:pStyle w:val="Tekstpodstawowy"/>
        <w:spacing w:before="0"/>
        <w:ind w:left="0"/>
      </w:pPr>
    </w:p>
    <w:p w:rsidR="0022666F" w:rsidRDefault="0022666F" w14:paraId="59FB9F07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2510B48C" w14:textId="77777777">
      <w:pPr>
        <w:pStyle w:val="Nagwek1"/>
        <w:spacing w:before="1"/>
        <w:ind w:left="4283"/>
      </w:pPr>
      <w:r>
        <w:t>ZARZĄD</w:t>
      </w:r>
    </w:p>
    <w:p w:rsidR="0022666F" w:rsidRDefault="0022666F" w14:paraId="0CEB3302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6108687" w14:textId="77777777">
      <w:pPr>
        <w:pStyle w:val="Tekstpodstawowy"/>
        <w:spacing w:before="8"/>
        <w:ind w:left="0"/>
        <w:rPr>
          <w:b/>
          <w:sz w:val="19"/>
        </w:rPr>
      </w:pPr>
    </w:p>
    <w:p w:rsidR="0022666F" w:rsidRDefault="00DC51B3" w14:paraId="3305C8BA" w14:textId="77777777">
      <w:pPr>
        <w:ind w:left="4343"/>
        <w:rPr>
          <w:b/>
        </w:rPr>
      </w:pPr>
      <w:r>
        <w:rPr>
          <w:b/>
        </w:rPr>
        <w:t>Art. 22</w:t>
      </w:r>
    </w:p>
    <w:p w:rsidR="0022666F" w:rsidRDefault="00DC51B3" w14:paraId="7FF25FAF" w14:textId="77777777">
      <w:pPr>
        <w:pStyle w:val="Akapitzlist"/>
        <w:numPr>
          <w:ilvl w:val="0"/>
          <w:numId w:val="16"/>
        </w:numPr>
        <w:tabs>
          <w:tab w:val="left" w:pos="477"/>
        </w:tabs>
        <w:ind w:hanging="361"/>
      </w:pPr>
      <w:r>
        <w:t>Zarząd</w:t>
      </w:r>
      <w:r>
        <w:rPr>
          <w:spacing w:val="-2"/>
        </w:rPr>
        <w:t xml:space="preserve"> </w:t>
      </w:r>
      <w:r>
        <w:t>składa</w:t>
      </w:r>
      <w:r>
        <w:rPr>
          <w:spacing w:val="-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1 (jednego)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(pięciu)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powoływanych</w:t>
      </w:r>
      <w:r>
        <w:rPr>
          <w:spacing w:val="-1"/>
        </w:rPr>
        <w:t xml:space="preserve"> </w:t>
      </w:r>
      <w:r>
        <w:t>przez Radę</w:t>
      </w:r>
      <w:r>
        <w:rPr>
          <w:spacing w:val="-6"/>
        </w:rPr>
        <w:t xml:space="preserve"> </w:t>
      </w:r>
      <w:r>
        <w:t>e-Izby.</w:t>
      </w:r>
    </w:p>
    <w:p w:rsidR="0022666F" w:rsidRDefault="00DC51B3" w14:paraId="104DADCB" w14:textId="77777777">
      <w:pPr>
        <w:pStyle w:val="Akapitzlist"/>
        <w:numPr>
          <w:ilvl w:val="0"/>
          <w:numId w:val="16"/>
        </w:numPr>
        <w:tabs>
          <w:tab w:val="left" w:pos="477"/>
        </w:tabs>
        <w:spacing w:before="118"/>
        <w:ind w:hanging="361"/>
      </w:pPr>
      <w:r>
        <w:t>Do</w:t>
      </w:r>
      <w:r>
        <w:rPr>
          <w:spacing w:val="-4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zostać</w:t>
      </w:r>
      <w:r>
        <w:rPr>
          <w:spacing w:val="-4"/>
        </w:rPr>
        <w:t xml:space="preserve"> </w:t>
      </w:r>
      <w:r>
        <w:t>powołane</w:t>
      </w:r>
      <w:r>
        <w:rPr>
          <w:spacing w:val="-3"/>
        </w:rPr>
        <w:t xml:space="preserve"> </w:t>
      </w:r>
      <w:r>
        <w:t>osoby</w:t>
      </w:r>
      <w:r>
        <w:rPr>
          <w:spacing w:val="-1"/>
        </w:rPr>
        <w:t xml:space="preserve"> </w:t>
      </w:r>
      <w:r>
        <w:t>fizyczne</w:t>
      </w:r>
      <w:r>
        <w:rPr>
          <w:spacing w:val="-1"/>
        </w:rPr>
        <w:t xml:space="preserve"> </w:t>
      </w:r>
      <w:r>
        <w:t>spośród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spoza</w:t>
      </w:r>
      <w:r>
        <w:rPr>
          <w:spacing w:val="-1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grona.</w:t>
      </w:r>
    </w:p>
    <w:p w:rsidR="0022666F" w:rsidRDefault="00DC51B3" w14:paraId="0F1109E9" w14:textId="77777777">
      <w:pPr>
        <w:pStyle w:val="Akapitzlist"/>
        <w:numPr>
          <w:ilvl w:val="0"/>
          <w:numId w:val="16"/>
        </w:numPr>
        <w:tabs>
          <w:tab w:val="left" w:pos="477"/>
        </w:tabs>
        <w:ind w:right="111"/>
      </w:pPr>
      <w:r>
        <w:t>Członkowie</w:t>
      </w:r>
      <w:r>
        <w:rPr>
          <w:spacing w:val="21"/>
        </w:rPr>
        <w:t xml:space="preserve"> </w:t>
      </w:r>
      <w:r>
        <w:t>Zarządu,</w:t>
      </w:r>
      <w:r>
        <w:rPr>
          <w:spacing w:val="21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zastrzeżeniem</w:t>
      </w:r>
      <w:r>
        <w:rPr>
          <w:spacing w:val="20"/>
        </w:rPr>
        <w:t xml:space="preserve"> </w:t>
      </w:r>
      <w:r>
        <w:t>art.</w:t>
      </w:r>
      <w:r>
        <w:rPr>
          <w:spacing w:val="18"/>
        </w:rPr>
        <w:t xml:space="preserve"> </w:t>
      </w:r>
      <w:r>
        <w:t>17</w:t>
      </w:r>
      <w:r>
        <w:rPr>
          <w:spacing w:val="22"/>
        </w:rPr>
        <w:t xml:space="preserve"> </w:t>
      </w:r>
      <w:r>
        <w:t>ust.</w:t>
      </w:r>
      <w:r>
        <w:rPr>
          <w:spacing w:val="18"/>
        </w:rPr>
        <w:t xml:space="preserve"> </w:t>
      </w:r>
      <w:r>
        <w:t>5,</w:t>
      </w:r>
      <w:r>
        <w:rPr>
          <w:spacing w:val="18"/>
        </w:rPr>
        <w:t xml:space="preserve"> </w:t>
      </w:r>
      <w:r>
        <w:t>nie</w:t>
      </w:r>
      <w:r>
        <w:rPr>
          <w:spacing w:val="19"/>
        </w:rPr>
        <w:t xml:space="preserve"> </w:t>
      </w:r>
      <w:r>
        <w:t>mogą</w:t>
      </w:r>
      <w:r>
        <w:rPr>
          <w:spacing w:val="18"/>
        </w:rPr>
        <w:t xml:space="preserve"> </w:t>
      </w:r>
      <w:r>
        <w:t>wchodzić</w:t>
      </w:r>
      <w:r>
        <w:rPr>
          <w:spacing w:val="21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skład</w:t>
      </w:r>
      <w:r>
        <w:rPr>
          <w:spacing w:val="18"/>
        </w:rPr>
        <w:t xml:space="preserve"> </w:t>
      </w:r>
      <w:r>
        <w:t>Rady</w:t>
      </w:r>
      <w:r>
        <w:rPr>
          <w:spacing w:val="19"/>
        </w:rPr>
        <w:t xml:space="preserve"> </w:t>
      </w:r>
      <w:r>
        <w:t>e-Izby</w:t>
      </w:r>
      <w:r>
        <w:rPr>
          <w:spacing w:val="22"/>
        </w:rPr>
        <w:t xml:space="preserve"> </w:t>
      </w:r>
      <w:r>
        <w:t>ani</w:t>
      </w:r>
      <w:r>
        <w:rPr>
          <w:spacing w:val="-47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e-Izby.</w:t>
      </w:r>
    </w:p>
    <w:p w:rsidR="0022666F" w:rsidRDefault="00DC51B3" w14:paraId="1BB5D5DC" w14:textId="77777777">
      <w:pPr>
        <w:pStyle w:val="Akapitzlist"/>
        <w:numPr>
          <w:ilvl w:val="0"/>
          <w:numId w:val="16"/>
        </w:numPr>
        <w:tabs>
          <w:tab w:val="left" w:pos="477"/>
        </w:tabs>
        <w:spacing w:before="121"/>
        <w:ind w:hanging="361"/>
      </w:pPr>
      <w:r>
        <w:t>Dopuszcza</w:t>
      </w:r>
      <w:r>
        <w:rPr>
          <w:spacing w:val="-4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przeprowadzenie</w:t>
      </w:r>
      <w:r>
        <w:rPr>
          <w:spacing w:val="-1"/>
        </w:rPr>
        <w:t xml:space="preserve"> </w:t>
      </w:r>
      <w:r>
        <w:t>wyborów</w:t>
      </w:r>
      <w:r>
        <w:rPr>
          <w:spacing w:val="-4"/>
        </w:rPr>
        <w:t xml:space="preserve"> </w:t>
      </w:r>
      <w:r>
        <w:t>uzupełniających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Zarządu.</w:t>
      </w:r>
    </w:p>
    <w:p w:rsidR="0022666F" w:rsidRDefault="0022666F" w14:paraId="29DA24D3" w14:textId="77777777">
      <w:pPr>
        <w:pStyle w:val="Tekstpodstawowy"/>
        <w:spacing w:before="0"/>
        <w:ind w:left="0"/>
      </w:pPr>
    </w:p>
    <w:p w:rsidR="0022666F" w:rsidRDefault="0022666F" w14:paraId="30C38C91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58F46F51" w14:textId="77777777">
      <w:pPr>
        <w:pStyle w:val="Nagwek1"/>
      </w:pPr>
      <w:r>
        <w:t>Art. 23</w:t>
      </w:r>
    </w:p>
    <w:p w:rsidR="0022666F" w:rsidRDefault="0022666F" w14:paraId="345F4BB2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46E7BA44" w14:textId="77777777">
      <w:pPr>
        <w:pStyle w:val="Tekstpodstawowy"/>
        <w:spacing w:before="8"/>
        <w:ind w:left="0"/>
        <w:rPr>
          <w:b/>
          <w:sz w:val="19"/>
        </w:rPr>
      </w:pPr>
    </w:p>
    <w:p w:rsidR="00C94AEF" w:rsidP="00C94AEF" w:rsidRDefault="00DC51B3" w14:paraId="4EE9855E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Zarząd</w:t>
      </w:r>
      <w:r>
        <w:rPr>
          <w:spacing w:val="-2"/>
        </w:rPr>
        <w:t xml:space="preserve"> </w:t>
      </w:r>
      <w:r>
        <w:t>powoływany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wspólną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(trzy)</w:t>
      </w:r>
      <w:r>
        <w:rPr>
          <w:spacing w:val="-4"/>
        </w:rPr>
        <w:t xml:space="preserve"> </w:t>
      </w:r>
      <w:r>
        <w:t>letnią</w:t>
      </w:r>
      <w:r>
        <w:rPr>
          <w:spacing w:val="-3"/>
        </w:rPr>
        <w:t xml:space="preserve"> </w:t>
      </w:r>
      <w:r>
        <w:t>kadencję.</w:t>
      </w:r>
      <w:r w:rsidRPr="00C94AEF" w:rsidR="00C94AEF">
        <w:t xml:space="preserve"> </w:t>
      </w:r>
      <w:r w:rsidRPr="00EF267F" w:rsidR="00C94AEF">
        <w:t>Kadencję oblicza się w pełnych latach obrotowych</w:t>
      </w:r>
      <w:r w:rsidR="00C94AEF">
        <w:t>.</w:t>
      </w:r>
    </w:p>
    <w:p w:rsidR="00021078" w:rsidP="00021078" w:rsidRDefault="00C94AEF" w14:paraId="371A5C83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Każdy członek Rady e-Izby może zgłosić kandydatury maksymalnie 3 osób na członków Zarządu e-Izby.</w:t>
      </w:r>
    </w:p>
    <w:p w:rsidR="00021078" w:rsidP="00021078" w:rsidRDefault="00C94AEF" w14:paraId="4171D7AA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Nad każdą kandydaturą przeprowadza się odrębne głosowanie.</w:t>
      </w:r>
    </w:p>
    <w:p w:rsidR="009C7231" w:rsidP="009C7231" w:rsidRDefault="00C94AEF" w14:paraId="13E97E9B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Do Zarządu e-Izby mogą zostać powołane osoby, których kandydatury zostały przyjęte większością głosów. Do Zarządu e-Izby wchodzą osoby, które w głosowaniu uzyskały największą liczbę głosów członków Rady e-Izby, w liczbie, jaką Rada e-Izby ustaliła jako liczbę członków Zarządu e-Izby danej kadencji.</w:t>
      </w:r>
    </w:p>
    <w:p w:rsidR="009C7231" w:rsidP="00921641" w:rsidRDefault="00C94AEF" w14:paraId="184DBA68" w14:textId="79CFF542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Do wyborów uzupełniających do Zarządu e-Izby stosuje się odpowiednio postanowienia ust. 2-4 powyżej.</w:t>
      </w:r>
    </w:p>
    <w:p w:rsidR="0022666F" w:rsidP="00921641" w:rsidRDefault="00DC51B3" w14:paraId="619BD08F" w14:textId="2E8CB9CB">
      <w:pPr>
        <w:pStyle w:val="Akapitzlist"/>
        <w:numPr>
          <w:ilvl w:val="0"/>
          <w:numId w:val="15"/>
        </w:numPr>
      </w:pPr>
      <w:r>
        <w:t>Wygaśnięcie</w:t>
      </w:r>
      <w:r w:rsidRPr="009C7231">
        <w:rPr>
          <w:spacing w:val="-5"/>
        </w:rPr>
        <w:t xml:space="preserve"> </w:t>
      </w:r>
      <w:r>
        <w:t>mandatu</w:t>
      </w:r>
      <w:r w:rsidRPr="009C7231">
        <w:rPr>
          <w:spacing w:val="-2"/>
        </w:rPr>
        <w:t xml:space="preserve"> </w:t>
      </w:r>
      <w:r>
        <w:t>członka</w:t>
      </w:r>
      <w:r w:rsidRPr="009C7231">
        <w:rPr>
          <w:spacing w:val="-2"/>
        </w:rPr>
        <w:t xml:space="preserve"> </w:t>
      </w:r>
      <w:r>
        <w:t>Zarządu</w:t>
      </w:r>
      <w:r w:rsidRPr="009C7231">
        <w:rPr>
          <w:spacing w:val="-4"/>
        </w:rPr>
        <w:t xml:space="preserve"> </w:t>
      </w:r>
      <w:r>
        <w:t>następuje:</w:t>
      </w:r>
    </w:p>
    <w:p w:rsidR="0022666F" w:rsidP="00C94AEF" w:rsidRDefault="00DC51B3" w14:paraId="319CE0B5" w14:textId="77777777">
      <w:pPr>
        <w:pStyle w:val="Akapitzlist"/>
        <w:numPr>
          <w:ilvl w:val="1"/>
          <w:numId w:val="76"/>
        </w:numPr>
        <w:tabs>
          <w:tab w:val="left" w:pos="837"/>
        </w:tabs>
        <w:spacing w:before="122" w:line="237" w:lineRule="auto"/>
        <w:ind w:right="111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-1"/>
        </w:rPr>
        <w:t xml:space="preserve"> </w:t>
      </w:r>
      <w:r>
        <w:t>pełnienia funkcji,</w:t>
      </w:r>
    </w:p>
    <w:p w:rsidR="0022666F" w:rsidP="00C94AEF" w:rsidRDefault="00DC51B3" w14:paraId="6A6542AA" w14:textId="77777777">
      <w:pPr>
        <w:pStyle w:val="Akapitzlist"/>
        <w:numPr>
          <w:ilvl w:val="1"/>
          <w:numId w:val="76"/>
        </w:numPr>
        <w:tabs>
          <w:tab w:val="left" w:pos="837"/>
        </w:tabs>
        <w:spacing w:before="121"/>
        <w:ind w:right="111"/>
      </w:pPr>
      <w:r>
        <w:t>równocześnie</w:t>
      </w:r>
      <w:r>
        <w:rPr>
          <w:spacing w:val="10"/>
        </w:rPr>
        <w:t xml:space="preserve"> </w:t>
      </w:r>
      <w:r>
        <w:t>z</w:t>
      </w:r>
      <w:r>
        <w:rPr>
          <w:spacing w:val="9"/>
        </w:rPr>
        <w:t xml:space="preserve"> </w:t>
      </w:r>
      <w:r>
        <w:t>wygaśnięciem</w:t>
      </w:r>
      <w:r>
        <w:rPr>
          <w:spacing w:val="9"/>
        </w:rPr>
        <w:t xml:space="preserve"> </w:t>
      </w:r>
      <w:r>
        <w:t>mandatów</w:t>
      </w:r>
      <w:r>
        <w:rPr>
          <w:spacing w:val="11"/>
        </w:rPr>
        <w:t xml:space="preserve"> </w:t>
      </w:r>
      <w:r>
        <w:t>pozostałych</w:t>
      </w:r>
      <w:r>
        <w:rPr>
          <w:spacing w:val="10"/>
        </w:rPr>
        <w:t xml:space="preserve"> </w:t>
      </w:r>
      <w:r>
        <w:t>członków</w:t>
      </w:r>
      <w:r>
        <w:rPr>
          <w:spacing w:val="11"/>
        </w:rPr>
        <w:t xml:space="preserve"> </w:t>
      </w:r>
      <w:r>
        <w:t>Zarządu</w:t>
      </w:r>
      <w:r>
        <w:rPr>
          <w:spacing w:val="14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w</w:t>
      </w:r>
      <w:r>
        <w:rPr>
          <w:spacing w:val="11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Zarządu</w:t>
      </w:r>
      <w:r>
        <w:rPr>
          <w:spacing w:val="-1"/>
        </w:rPr>
        <w:t xml:space="preserve"> </w:t>
      </w:r>
      <w:r>
        <w:t>powołanego</w:t>
      </w:r>
      <w:r>
        <w:rPr>
          <w:spacing w:val="2"/>
        </w:rPr>
        <w:t xml:space="preserve"> </w:t>
      </w:r>
      <w:r>
        <w:t>przed upływem danej kadencji,</w:t>
      </w:r>
    </w:p>
    <w:p w:rsidR="007B0BD7" w:rsidP="00C94AEF" w:rsidRDefault="00DC51B3" w14:paraId="275FA645" w14:textId="77777777">
      <w:pPr>
        <w:pStyle w:val="Akapitzlist"/>
        <w:numPr>
          <w:ilvl w:val="1"/>
          <w:numId w:val="76"/>
        </w:numPr>
        <w:tabs>
          <w:tab w:val="left" w:pos="837"/>
        </w:tabs>
        <w:spacing w:before="122"/>
        <w:ind w:hanging="361"/>
      </w:pPr>
      <w:r>
        <w:t>wskutek</w:t>
      </w:r>
      <w:r>
        <w:rPr>
          <w:spacing w:val="-1"/>
        </w:rPr>
        <w:t xml:space="preserve"> </w:t>
      </w:r>
      <w:r>
        <w:t>śmierci,</w:t>
      </w:r>
      <w:r>
        <w:rPr>
          <w:spacing w:val="-1"/>
        </w:rPr>
        <w:t xml:space="preserve"> </w:t>
      </w:r>
      <w:r>
        <w:t>rezygnacji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2"/>
        </w:rPr>
        <w:t xml:space="preserve"> </w:t>
      </w:r>
      <w:r>
        <w:t>ze składu</w:t>
      </w:r>
      <w:r>
        <w:rPr>
          <w:spacing w:val="-3"/>
        </w:rPr>
        <w:t xml:space="preserve"> </w:t>
      </w:r>
      <w:r>
        <w:t>Zarządu</w:t>
      </w:r>
      <w:r w:rsidR="007B0BD7">
        <w:t>,</w:t>
      </w:r>
    </w:p>
    <w:p w:rsidR="0022666F" w:rsidP="00C94AEF" w:rsidRDefault="007B0BD7" w14:paraId="49BB5577" w14:textId="59A74890">
      <w:pPr>
        <w:pStyle w:val="Akapitzlist"/>
        <w:numPr>
          <w:ilvl w:val="1"/>
          <w:numId w:val="76"/>
        </w:numPr>
        <w:tabs>
          <w:tab w:val="left" w:pos="837"/>
        </w:tabs>
        <w:spacing w:before="122"/>
        <w:ind w:hanging="361"/>
      </w:pPr>
      <w:r w:rsidRPr="00C149CD">
        <w:t>z momentem wyboru</w:t>
      </w:r>
      <w:r>
        <w:t xml:space="preserve"> </w:t>
      </w:r>
      <w:r w:rsidRPr="00C149CD">
        <w:t xml:space="preserve">członka Zarządu e-Izby na członka Rady e-Izby lub członka Sądu e-Izby, o ile przed wyborem członek Zarządu e-Izby wyraził zgodę na kandydowanie, zaś w przypadku </w:t>
      </w:r>
      <w:r w:rsidRPr="00C149CD">
        <w:t>dokonania wyboru bez uprzedniej zgody członka Zarządu e-Izby – z momentem wyrażenia przez niego zgody na wybór</w:t>
      </w:r>
      <w:r w:rsidR="00DC51B3">
        <w:t>.</w:t>
      </w:r>
    </w:p>
    <w:p w:rsidR="0022666F" w:rsidRDefault="0022666F" w14:paraId="32CA8AAD" w14:textId="77777777">
      <w:pPr>
        <w:pStyle w:val="Tekstpodstawowy"/>
        <w:spacing w:before="0"/>
        <w:ind w:left="0"/>
      </w:pPr>
    </w:p>
    <w:p w:rsidRPr="00CB6CD8" w:rsidR="0022666F" w:rsidP="00CB6CD8" w:rsidRDefault="007B0BD7" w14:paraId="1F36DD86" w14:textId="30EEAE7A">
      <w:pPr>
        <w:pStyle w:val="Tekstpodstawowy"/>
        <w:numPr>
          <w:ilvl w:val="0"/>
          <w:numId w:val="15"/>
        </w:numPr>
        <w:spacing w:before="8"/>
        <w:jc w:val="both"/>
        <w:rPr>
          <w:sz w:val="19"/>
        </w:rPr>
      </w:pPr>
      <w:r w:rsidRPr="00690EB9">
        <w:t>Rezygnację z pełnienia funkcji członka Zarządu e-Izby składa się w formie pisemnej pod rygorem nieważności jako adresata podając Radę e-Izby i przesyłając lub wręczając ją Przewodniczącemu Rady e-Izby, zaś gdy jest to niemożliwe – jednemu z Wiceprzewodniczących Rady e-Izby lub gdy również to jest niemożliwe – dowolnemu członkowi Rady e-Izby. Niezależnie od powyższego jeden egzemplarz rezygnacji należy złożyć w biurze e-Izby</w:t>
      </w:r>
      <w:r>
        <w:t>.</w:t>
      </w:r>
    </w:p>
    <w:p w:rsidR="007B0BD7" w:rsidP="00CB6CD8" w:rsidRDefault="007B0BD7" w14:paraId="2898BAF8" w14:textId="77777777">
      <w:pPr>
        <w:pStyle w:val="Tekstpodstawowy"/>
        <w:spacing w:before="8"/>
        <w:rPr>
          <w:sz w:val="19"/>
        </w:rPr>
      </w:pPr>
    </w:p>
    <w:p w:rsidR="00CB6CD8" w:rsidRDefault="00CB6CD8" w14:paraId="22418405" w14:textId="77777777">
      <w:pPr>
        <w:pStyle w:val="Nagwek1"/>
      </w:pPr>
    </w:p>
    <w:p w:rsidR="0022666F" w:rsidRDefault="00DC51B3" w14:paraId="16DD2CE2" w14:textId="12B0C350">
      <w:pPr>
        <w:pStyle w:val="Nagwek1"/>
      </w:pPr>
      <w:r>
        <w:t>Art. 24</w:t>
      </w:r>
    </w:p>
    <w:p w:rsidR="0022666F" w:rsidRDefault="00DC51B3" w14:paraId="3E0F8D5A" w14:textId="77777777">
      <w:pPr>
        <w:pStyle w:val="Akapitzlist"/>
        <w:numPr>
          <w:ilvl w:val="0"/>
          <w:numId w:val="14"/>
        </w:numPr>
        <w:tabs>
          <w:tab w:val="left" w:pos="477"/>
        </w:tabs>
        <w:ind w:hanging="361"/>
      </w:pPr>
      <w:r>
        <w:t>Zarząd</w:t>
      </w:r>
      <w:r>
        <w:rPr>
          <w:spacing w:val="-2"/>
        </w:rPr>
        <w:t xml:space="preserve"> </w:t>
      </w:r>
      <w:r>
        <w:t>kieruje</w:t>
      </w:r>
      <w:r>
        <w:rPr>
          <w:spacing w:val="-1"/>
        </w:rPr>
        <w:t xml:space="preserve"> </w:t>
      </w:r>
      <w:r>
        <w:t>działalnością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reprezentuje</w:t>
      </w:r>
      <w:r>
        <w:rPr>
          <w:spacing w:val="-1"/>
        </w:rPr>
        <w:t xml:space="preserve"> </w:t>
      </w:r>
      <w:r>
        <w:t>ją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zewnątrz.</w:t>
      </w:r>
    </w:p>
    <w:p w:rsidR="0022666F" w:rsidRDefault="00DC51B3" w14:paraId="75AE98D3" w14:textId="77777777">
      <w:pPr>
        <w:pStyle w:val="Akapitzlist"/>
        <w:numPr>
          <w:ilvl w:val="0"/>
          <w:numId w:val="14"/>
        </w:numPr>
        <w:tabs>
          <w:tab w:val="left" w:pos="477"/>
        </w:tabs>
        <w:spacing w:before="121"/>
        <w:ind w:hanging="361"/>
      </w:pPr>
      <w:r>
        <w:t>Do</w:t>
      </w:r>
      <w:r>
        <w:rPr>
          <w:spacing w:val="-4"/>
        </w:rPr>
        <w:t xml:space="preserve"> </w:t>
      </w:r>
      <w:r>
        <w:t>Zarządu</w:t>
      </w:r>
      <w:r>
        <w:rPr>
          <w:spacing w:val="-3"/>
        </w:rPr>
        <w:t xml:space="preserve"> </w:t>
      </w:r>
      <w:r>
        <w:t>należy podejmowanie</w:t>
      </w:r>
      <w:r>
        <w:rPr>
          <w:spacing w:val="-4"/>
        </w:rPr>
        <w:t xml:space="preserve"> </w:t>
      </w:r>
      <w:r>
        <w:t>wszelkich</w:t>
      </w:r>
      <w:r>
        <w:rPr>
          <w:spacing w:val="-2"/>
        </w:rPr>
        <w:t xml:space="preserve"> </w:t>
      </w:r>
      <w:r>
        <w:t>decyzji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zastrzeżonych</w:t>
      </w:r>
      <w:r>
        <w:rPr>
          <w:spacing w:val="-2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innych</w:t>
      </w:r>
      <w:r>
        <w:rPr>
          <w:spacing w:val="-5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e-Izby.</w:t>
      </w:r>
    </w:p>
    <w:p w:rsidR="0022666F" w:rsidRDefault="00DC51B3" w14:paraId="4629BC68" w14:textId="77777777">
      <w:pPr>
        <w:pStyle w:val="Akapitzlist"/>
        <w:numPr>
          <w:ilvl w:val="0"/>
          <w:numId w:val="14"/>
        </w:numPr>
        <w:tabs>
          <w:tab w:val="left" w:pos="477"/>
        </w:tabs>
        <w:ind w:hanging="361"/>
      </w:pPr>
      <w:r>
        <w:t>Do</w:t>
      </w:r>
      <w:r>
        <w:rPr>
          <w:spacing w:val="-4"/>
        </w:rPr>
        <w:t xml:space="preserve"> </w:t>
      </w:r>
      <w:r>
        <w:t>zadań</w:t>
      </w:r>
      <w:r>
        <w:rPr>
          <w:spacing w:val="-2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szczególności:</w:t>
      </w:r>
    </w:p>
    <w:p w:rsidR="0022666F" w:rsidRDefault="00DC51B3" w14:paraId="4A2DAF08" w14:textId="77777777">
      <w:pPr>
        <w:pStyle w:val="Akapitzlist"/>
        <w:numPr>
          <w:ilvl w:val="1"/>
          <w:numId w:val="14"/>
        </w:numPr>
        <w:tabs>
          <w:tab w:val="left" w:pos="837"/>
        </w:tabs>
        <w:ind w:hanging="361"/>
      </w:pPr>
      <w:r>
        <w:t>prowadzenie</w:t>
      </w:r>
      <w:r>
        <w:rPr>
          <w:spacing w:val="-3"/>
        </w:rPr>
        <w:t xml:space="preserve"> </w:t>
      </w:r>
      <w:r>
        <w:t>działalności</w:t>
      </w:r>
      <w:r>
        <w:rPr>
          <w:spacing w:val="-4"/>
        </w:rPr>
        <w:t xml:space="preserve"> </w:t>
      </w:r>
      <w:r>
        <w:t>operacyjnej</w:t>
      </w:r>
      <w:r>
        <w:rPr>
          <w:spacing w:val="-3"/>
        </w:rPr>
        <w:t xml:space="preserve"> </w:t>
      </w:r>
      <w:r>
        <w:t>e-Izby,</w:t>
      </w:r>
    </w:p>
    <w:p w:rsidR="007B0BD7" w:rsidRDefault="00DC51B3" w14:paraId="62D523E8" w14:textId="3A00DD50">
      <w:pPr>
        <w:pStyle w:val="Akapitzlist"/>
        <w:numPr>
          <w:ilvl w:val="1"/>
          <w:numId w:val="14"/>
        </w:numPr>
        <w:tabs>
          <w:tab w:val="left" w:pos="837"/>
        </w:tabs>
        <w:spacing w:before="118"/>
        <w:ind w:hanging="361"/>
      </w:pPr>
      <w:r>
        <w:t>wykonywanie</w:t>
      </w:r>
      <w:r>
        <w:rPr>
          <w:spacing w:val="-1"/>
        </w:rPr>
        <w:t xml:space="preserve"> </w:t>
      </w:r>
      <w:r>
        <w:t>uchwał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Zgromadzenia,</w:t>
      </w:r>
      <w:r w:rsidR="007B0BD7">
        <w:t xml:space="preserve"> </w:t>
      </w:r>
    </w:p>
    <w:p w:rsidR="0022666F" w:rsidRDefault="00DC51B3" w14:paraId="719E7BA3" w14:textId="77777777">
      <w:pPr>
        <w:pStyle w:val="Akapitzlist"/>
        <w:numPr>
          <w:ilvl w:val="1"/>
          <w:numId w:val="14"/>
        </w:numPr>
        <w:tabs>
          <w:tab w:val="left" w:pos="837"/>
        </w:tabs>
        <w:spacing w:before="34"/>
        <w:ind w:hanging="361"/>
      </w:pPr>
      <w:r>
        <w:t>zarządzanie</w:t>
      </w:r>
      <w:r>
        <w:rPr>
          <w:spacing w:val="-2"/>
        </w:rPr>
        <w:t xml:space="preserve"> </w:t>
      </w:r>
      <w:r>
        <w:t>majątkiem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67FA1E83" w14:textId="77777777">
      <w:pPr>
        <w:pStyle w:val="Akapitzlist"/>
        <w:numPr>
          <w:ilvl w:val="1"/>
          <w:numId w:val="14"/>
        </w:numPr>
        <w:tabs>
          <w:tab w:val="left" w:pos="837"/>
        </w:tabs>
        <w:spacing w:before="121"/>
        <w:ind w:hanging="361"/>
      </w:pPr>
      <w:r>
        <w:t>prowadzenie</w:t>
      </w:r>
      <w:r>
        <w:rPr>
          <w:spacing w:val="-5"/>
        </w:rPr>
        <w:t xml:space="preserve"> </w:t>
      </w:r>
      <w:r>
        <w:t>działalności</w:t>
      </w:r>
      <w:r>
        <w:rPr>
          <w:spacing w:val="-6"/>
        </w:rPr>
        <w:t xml:space="preserve"> </w:t>
      </w:r>
      <w:r>
        <w:t>gospodarczej</w:t>
      </w:r>
      <w:r>
        <w:rPr>
          <w:spacing w:val="-1"/>
        </w:rPr>
        <w:t xml:space="preserve"> </w:t>
      </w:r>
      <w:r>
        <w:t>e-Izby,</w:t>
      </w:r>
    </w:p>
    <w:p w:rsidR="007B0BD7" w:rsidRDefault="00DC51B3" w14:paraId="5CB5846D" w14:textId="77777777">
      <w:pPr>
        <w:pStyle w:val="Akapitzlist"/>
        <w:numPr>
          <w:ilvl w:val="1"/>
          <w:numId w:val="14"/>
        </w:numPr>
        <w:tabs>
          <w:tab w:val="left" w:pos="837"/>
        </w:tabs>
        <w:ind w:hanging="361"/>
      </w:pPr>
      <w:r>
        <w:t>opracowanie</w:t>
      </w:r>
      <w:r>
        <w:rPr>
          <w:spacing w:val="-4"/>
        </w:rPr>
        <w:t xml:space="preserve"> </w:t>
      </w:r>
      <w:r>
        <w:t>rocznego budżetu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przedkładanie</w:t>
      </w:r>
      <w:r>
        <w:rPr>
          <w:spacing w:val="-3"/>
        </w:rPr>
        <w:t xml:space="preserve"> </w:t>
      </w:r>
      <w:r>
        <w:t>go do</w:t>
      </w:r>
      <w:r>
        <w:rPr>
          <w:spacing w:val="-3"/>
        </w:rPr>
        <w:t xml:space="preserve"> </w:t>
      </w:r>
      <w:r>
        <w:t>zatwierdzenia</w:t>
      </w:r>
      <w:r>
        <w:rPr>
          <w:spacing w:val="-1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Radę</w:t>
      </w:r>
      <w:r>
        <w:rPr>
          <w:spacing w:val="-1"/>
        </w:rPr>
        <w:t xml:space="preserve"> </w:t>
      </w:r>
      <w:r>
        <w:t>e-Izby</w:t>
      </w:r>
      <w:r w:rsidR="007B0BD7">
        <w:t>,</w:t>
      </w:r>
    </w:p>
    <w:p w:rsidR="0022666F" w:rsidRDefault="007B0BD7" w14:paraId="01718300" w14:textId="10412434">
      <w:pPr>
        <w:pStyle w:val="Akapitzlist"/>
        <w:numPr>
          <w:ilvl w:val="1"/>
          <w:numId w:val="14"/>
        </w:numPr>
        <w:tabs>
          <w:tab w:val="left" w:pos="837"/>
        </w:tabs>
        <w:ind w:hanging="361"/>
      </w:pPr>
      <w:r w:rsidRPr="00871EAD">
        <w:t>opracowanie sprawozdania z działalności Zarządu e-Izby w poprzednim roku kalendarzowym, które podlega rozpatrzeniu i zatwierdzeniu przez Walne Zgromadzenie Członków e-Izby</w:t>
      </w:r>
      <w:r w:rsidR="00DC51B3">
        <w:t>.</w:t>
      </w:r>
    </w:p>
    <w:p w:rsidRPr="00C302FA" w:rsidR="00C302FA" w:rsidP="0055411E" w:rsidRDefault="00C302FA" w14:paraId="446B9671" w14:textId="77777777">
      <w:pPr>
        <w:pStyle w:val="Akapitzlist"/>
        <w:numPr>
          <w:ilvl w:val="0"/>
          <w:numId w:val="13"/>
        </w:numPr>
        <w:tabs>
          <w:tab w:val="left" w:pos="477"/>
        </w:tabs>
        <w:ind w:right="112"/>
        <w:jc w:val="both"/>
        <w:rPr>
          <w:ins w:author="Anna Maciaszczyk" w:date="2026-03-12T13:38:00Z" w16du:dateUtc="2026-03-12T12:38:00Z" w:id="11"/>
          <w:vanish/>
        </w:rPr>
      </w:pPr>
    </w:p>
    <w:p w:rsidR="007B0BD7" w:rsidP="0055411E" w:rsidRDefault="007B0BD7" w14:paraId="230014C0" w14:textId="242F44B5">
      <w:pPr>
        <w:pStyle w:val="Akapitzlist"/>
        <w:numPr>
          <w:ilvl w:val="0"/>
          <w:numId w:val="13"/>
        </w:numPr>
        <w:tabs>
          <w:tab w:val="left" w:pos="477"/>
        </w:tabs>
        <w:ind w:right="112"/>
        <w:jc w:val="both"/>
      </w:pPr>
      <w:r w:rsidRPr="00042B08">
        <w:t>Zakres kompetencji poszczególnych członków Zarządu e-Izby może określić Rada e-Izby w uchwale o podziale kompetencji pomiędzy członkami Zarządu e-Izby</w:t>
      </w:r>
    </w:p>
    <w:p w:rsidR="0022666F" w:rsidP="0055411E" w:rsidRDefault="00DC51B3" w14:paraId="7ABB50B1" w14:textId="5B09D368">
      <w:pPr>
        <w:pStyle w:val="Akapitzlist"/>
        <w:numPr>
          <w:ilvl w:val="0"/>
          <w:numId w:val="13"/>
        </w:numPr>
        <w:tabs>
          <w:tab w:val="left" w:pos="477"/>
        </w:tabs>
        <w:ind w:right="112"/>
        <w:jc w:val="both"/>
      </w:pPr>
      <w:r>
        <w:t>W</w:t>
      </w:r>
      <w:r>
        <w:rPr>
          <w:spacing w:val="25"/>
        </w:rPr>
        <w:t xml:space="preserve"> </w:t>
      </w:r>
      <w:r>
        <w:t>przypadku</w:t>
      </w:r>
      <w:r>
        <w:rPr>
          <w:spacing w:val="25"/>
        </w:rPr>
        <w:t xml:space="preserve"> </w:t>
      </w:r>
      <w:r>
        <w:t>gdy</w:t>
      </w:r>
      <w:r>
        <w:rPr>
          <w:spacing w:val="27"/>
        </w:rPr>
        <w:t xml:space="preserve"> </w:t>
      </w:r>
      <w:r>
        <w:t>Zarząd</w:t>
      </w:r>
      <w:r>
        <w:rPr>
          <w:spacing w:val="25"/>
        </w:rPr>
        <w:t xml:space="preserve"> </w:t>
      </w:r>
      <w:r>
        <w:t>jest</w:t>
      </w:r>
      <w:r>
        <w:rPr>
          <w:spacing w:val="25"/>
        </w:rPr>
        <w:t xml:space="preserve"> </w:t>
      </w:r>
      <w:r>
        <w:t>wieloosobowy,</w:t>
      </w:r>
      <w:r>
        <w:rPr>
          <w:spacing w:val="24"/>
        </w:rPr>
        <w:t xml:space="preserve"> </w:t>
      </w:r>
      <w:r>
        <w:t>oświadczenia</w:t>
      </w:r>
      <w:r>
        <w:rPr>
          <w:spacing w:val="24"/>
        </w:rPr>
        <w:t xml:space="preserve"> </w:t>
      </w:r>
      <w:r>
        <w:t>woli</w:t>
      </w:r>
      <w:r>
        <w:rPr>
          <w:spacing w:val="23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imieniu</w:t>
      </w:r>
      <w:r>
        <w:rPr>
          <w:spacing w:val="25"/>
        </w:rPr>
        <w:t xml:space="preserve"> </w:t>
      </w:r>
      <w:r>
        <w:t>e-Izby</w:t>
      </w:r>
      <w:r>
        <w:rPr>
          <w:spacing w:val="26"/>
        </w:rPr>
        <w:t xml:space="preserve"> </w:t>
      </w:r>
      <w:r>
        <w:t>składają</w:t>
      </w:r>
      <w:r>
        <w:rPr>
          <w:spacing w:val="25"/>
        </w:rPr>
        <w:t xml:space="preserve"> </w:t>
      </w:r>
      <w:r>
        <w:t>dwaj</w:t>
      </w:r>
      <w:r>
        <w:rPr>
          <w:spacing w:val="-47"/>
        </w:rPr>
        <w:t xml:space="preserve"> </w:t>
      </w:r>
      <w:r>
        <w:t>członkowie Zarządu</w:t>
      </w:r>
      <w:r>
        <w:rPr>
          <w:spacing w:val="-1"/>
        </w:rPr>
        <w:t xml:space="preserve"> </w:t>
      </w:r>
      <w:r>
        <w:t>działający łącznie.</w:t>
      </w:r>
    </w:p>
    <w:p w:rsidR="0022666F" w:rsidP="0055411E" w:rsidRDefault="00DC51B3" w14:paraId="7F139141" w14:textId="77777777">
      <w:pPr>
        <w:pStyle w:val="Akapitzlist"/>
        <w:numPr>
          <w:ilvl w:val="0"/>
          <w:numId w:val="13"/>
        </w:numPr>
        <w:tabs>
          <w:tab w:val="left" w:pos="477"/>
        </w:tabs>
        <w:spacing w:before="121"/>
        <w:ind w:right="111"/>
        <w:jc w:val="both"/>
      </w:pPr>
      <w:r>
        <w:t>W</w:t>
      </w:r>
      <w:r>
        <w:rPr>
          <w:spacing w:val="1"/>
        </w:rPr>
        <w:t xml:space="preserve"> </w:t>
      </w:r>
      <w:r>
        <w:t>umowach</w:t>
      </w:r>
      <w:r>
        <w:rPr>
          <w:spacing w:val="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e-Izbą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członkiem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sporze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nim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reprezentuje</w:t>
      </w:r>
      <w:r>
        <w:rPr>
          <w:spacing w:val="-47"/>
        </w:rPr>
        <w:t xml:space="preserve"> </w:t>
      </w:r>
      <w:r>
        <w:t>pełnomocnik powołany</w:t>
      </w:r>
      <w:r>
        <w:rPr>
          <w:spacing w:val="-2"/>
        </w:rPr>
        <w:t xml:space="preserve"> </w:t>
      </w:r>
      <w:r>
        <w:t>przez Radę</w:t>
      </w:r>
      <w:r>
        <w:rPr>
          <w:spacing w:val="-3"/>
        </w:rPr>
        <w:t xml:space="preserve"> </w:t>
      </w:r>
      <w:r>
        <w:t>e-Izby.</w:t>
      </w:r>
    </w:p>
    <w:p w:rsidR="0022666F" w:rsidRDefault="0022666F" w14:paraId="2CB87934" w14:textId="77777777">
      <w:pPr>
        <w:pStyle w:val="Tekstpodstawowy"/>
        <w:spacing w:before="0"/>
        <w:ind w:left="0"/>
      </w:pPr>
    </w:p>
    <w:p w:rsidR="00581DA2" w:rsidP="00581DA2" w:rsidRDefault="00581DA2" w14:paraId="2FAC3674" w14:textId="77777777">
      <w:pPr>
        <w:pStyle w:val="Nagwek1"/>
        <w:spacing w:before="1"/>
        <w:jc w:val="both"/>
      </w:pPr>
      <w:r>
        <w:t>Art. 24</w:t>
      </w:r>
      <w:r>
        <w:rPr>
          <w:vertAlign w:val="superscript"/>
        </w:rPr>
        <w:t>1</w:t>
      </w:r>
    </w:p>
    <w:p w:rsidR="00581DA2" w:rsidP="00581DA2" w:rsidRDefault="00581DA2" w14:paraId="7CB1C84B" w14:textId="77777777">
      <w:pPr>
        <w:pStyle w:val="Nagwek1"/>
        <w:spacing w:before="1"/>
        <w:jc w:val="both"/>
      </w:pPr>
    </w:p>
    <w:p w:rsidRPr="006930FD" w:rsidR="00581DA2" w:rsidP="00581DA2" w:rsidRDefault="00581DA2" w14:paraId="4B5DE260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Każdy członek Zarządu e-Izby ma prawo i obowiązek prowadzenia spraw e-Izby.</w:t>
      </w:r>
    </w:p>
    <w:p w:rsidRPr="006930FD" w:rsidR="00581DA2" w:rsidP="00581DA2" w:rsidRDefault="00581DA2" w14:paraId="6BC263E6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Do prowadzenia spraw z zakresu zwykłych czynności i spraw przekraczających zakres zwykłych czynności e-Izby upoważniony jest samodzielnie każdy członek Zarządu e-Izby, z zastrzeżeniem ust. 3 i 4 poniżej.</w:t>
      </w:r>
    </w:p>
    <w:p w:rsidRPr="006930FD" w:rsidR="00581DA2" w:rsidP="00581DA2" w:rsidRDefault="00581DA2" w14:paraId="1B7F6565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Jeżeli jednak przed załatwieniem sprawy, o której mowa w ust. 2, choćby jeden z pozostałych członków Zarządu e-Izby sprzeciwi się jej przeprowadzeniu lub uprzednio zażąda podjęcia uchwały w danej sprawie, wymagana jest uprzednia uchwała Zarządu e-Izby.</w:t>
      </w:r>
    </w:p>
    <w:p w:rsidRPr="006930FD" w:rsidR="00581DA2" w:rsidP="00581DA2" w:rsidRDefault="00581DA2" w14:paraId="01618A78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Zarząd e-Izby podejmuje uchwały w następujących sprawach:</w:t>
      </w:r>
    </w:p>
    <w:p w:rsidRPr="006930FD" w:rsidR="00581DA2" w:rsidP="00581DA2" w:rsidRDefault="00581DA2" w14:paraId="1609C89B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określenie wzoru deklaracji członkowskiej i trybu jej składania,</w:t>
      </w:r>
    </w:p>
    <w:p w:rsidRPr="006930FD" w:rsidR="00581DA2" w:rsidP="00581DA2" w:rsidRDefault="00581DA2" w14:paraId="10619FD4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określenie wzoru deklaracji partnerskiej i trybu jej składania,</w:t>
      </w:r>
    </w:p>
    <w:p w:rsidRPr="006930FD" w:rsidR="00581DA2" w:rsidP="00581DA2" w:rsidRDefault="00581DA2" w14:paraId="0C3D4BDE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udzielanie promesy przyjęcia danego kandydata w poczet Członków e-Izby lub Partnerów e-Izby,</w:t>
      </w:r>
    </w:p>
    <w:p w:rsidRPr="006930FD" w:rsidR="00581DA2" w:rsidP="00581DA2" w:rsidRDefault="00581DA2" w14:paraId="26943630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przyjęcie nowego Członka do e-Izby,</w:t>
      </w:r>
    </w:p>
    <w:p w:rsidRPr="006930FD" w:rsidR="00581DA2" w:rsidP="00581DA2" w:rsidRDefault="00581DA2" w14:paraId="1EEFA9EA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przyjęcie Partnera e-Izby,</w:t>
      </w:r>
    </w:p>
    <w:p w:rsidRPr="00A46287" w:rsidR="00581DA2" w:rsidP="00581DA2" w:rsidRDefault="00581DA2" w14:paraId="6B56495D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  <w:rPr>
          <w:sz w:val="23"/>
          <w:szCs w:val="23"/>
        </w:rPr>
      </w:pPr>
      <w:r w:rsidRPr="006930FD">
        <w:t>odmowa przyjęcia kandydata na</w:t>
      </w:r>
      <w:r w:rsidRPr="00A46287">
        <w:rPr>
          <w:sz w:val="23"/>
          <w:szCs w:val="23"/>
        </w:rPr>
        <w:t xml:space="preserve"> Członka lub Partnera,</w:t>
      </w:r>
    </w:p>
    <w:p w:rsidR="00D15D20" w:rsidP="00581DA2" w:rsidRDefault="00581DA2" w14:paraId="2B56683B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3B450C">
        <w:t>wykluczenie Członka z e-Izby</w:t>
      </w:r>
      <w:r w:rsidR="00D15D20">
        <w:t>,</w:t>
      </w:r>
    </w:p>
    <w:p w:rsidRPr="003B450C" w:rsidR="00581DA2" w:rsidP="00581DA2" w:rsidRDefault="00D15D20" w14:paraId="684964B0" w14:textId="4E818594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>
        <w:t xml:space="preserve">inne </w:t>
      </w:r>
      <w:r w:rsidR="00F17B89">
        <w:t>sytuacje przewidziane w Statucie</w:t>
      </w:r>
      <w:r w:rsidRPr="003B450C" w:rsidR="00581DA2">
        <w:t>.</w:t>
      </w:r>
    </w:p>
    <w:p w:rsidR="00581DA2" w:rsidRDefault="00581DA2" w14:paraId="415138CD" w14:textId="77777777">
      <w:pPr>
        <w:pStyle w:val="Tekstpodstawowy"/>
        <w:spacing w:before="0"/>
        <w:ind w:left="0"/>
      </w:pPr>
    </w:p>
    <w:p w:rsidR="0022666F" w:rsidRDefault="0022666F" w14:paraId="3C0E8CD8" w14:textId="77777777">
      <w:pPr>
        <w:pStyle w:val="Tekstpodstawowy"/>
        <w:spacing w:before="8"/>
        <w:ind w:left="0"/>
        <w:rPr>
          <w:sz w:val="19"/>
        </w:rPr>
      </w:pPr>
    </w:p>
    <w:p w:rsidR="0022666F" w:rsidRDefault="00DC51B3" w14:paraId="153E02DA" w14:textId="77777777">
      <w:pPr>
        <w:pStyle w:val="Nagwek1"/>
        <w:spacing w:before="1"/>
        <w:jc w:val="both"/>
      </w:pPr>
      <w:r>
        <w:t>Art. 25</w:t>
      </w:r>
    </w:p>
    <w:p w:rsidRPr="003B450C" w:rsidR="00581DA2" w:rsidP="00996E37" w:rsidRDefault="00581DA2" w14:paraId="46B5254D" w14:textId="77777777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Zarząd e-Izby podejmuje uchwały:</w:t>
      </w:r>
    </w:p>
    <w:p w:rsidRPr="003B450C" w:rsidR="00581DA2" w:rsidP="00581DA2" w:rsidRDefault="00581DA2" w14:paraId="2E64C933" w14:textId="77777777">
      <w:pPr>
        <w:widowControl/>
        <w:numPr>
          <w:ilvl w:val="0"/>
          <w:numId w:val="81"/>
        </w:numPr>
        <w:autoSpaceDE/>
        <w:autoSpaceDN/>
        <w:spacing w:after="120"/>
        <w:ind w:right="96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na posiedzeniach,</w:t>
      </w:r>
    </w:p>
    <w:p w:rsidRPr="003B450C" w:rsidR="00581DA2" w:rsidP="00581DA2" w:rsidRDefault="00581DA2" w14:paraId="6B877547" w14:textId="77777777">
      <w:pPr>
        <w:widowControl/>
        <w:numPr>
          <w:ilvl w:val="0"/>
          <w:numId w:val="81"/>
        </w:numPr>
        <w:autoSpaceDE/>
        <w:autoSpaceDN/>
        <w:spacing w:after="120"/>
        <w:ind w:right="96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trybie obiegowym:</w:t>
      </w:r>
    </w:p>
    <w:p w:rsidRPr="003B450C" w:rsidR="00581DA2" w:rsidP="00581DA2" w:rsidRDefault="00581DA2" w14:paraId="46AB1722" w14:textId="77777777">
      <w:pPr>
        <w:widowControl/>
        <w:numPr>
          <w:ilvl w:val="0"/>
          <w:numId w:val="82"/>
        </w:numPr>
        <w:autoSpaceDE/>
        <w:autoSpaceDN/>
        <w:spacing w:after="120"/>
        <w:ind w:right="96" w:hanging="21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formie pisemnej,</w:t>
      </w:r>
    </w:p>
    <w:p w:rsidRPr="00996E37" w:rsidR="00581DA2" w:rsidP="00996E37" w:rsidRDefault="00581DA2" w14:paraId="1BA56E03" w14:textId="6D7476A9">
      <w:pPr>
        <w:widowControl/>
        <w:numPr>
          <w:ilvl w:val="0"/>
          <w:numId w:val="82"/>
        </w:numPr>
        <w:autoSpaceDE/>
        <w:autoSpaceDN/>
        <w:spacing w:after="120"/>
        <w:ind w:right="96" w:hanging="21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formie elektronicznej.</w:t>
      </w:r>
    </w:p>
    <w:p w:rsidRPr="00996E37" w:rsidR="0022666F" w:rsidP="00996E37" w:rsidRDefault="00DC51B3" w14:paraId="07002A82" w14:textId="0954F771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996E37">
        <w:rPr>
          <w:rFonts w:asciiTheme="minorHAnsi" w:hAnsiTheme="minorHAnsi" w:cstheme="minorHAnsi"/>
        </w:rPr>
        <w:t>Każdemu członkowi Zarządu przysługuje jeden głos.</w:t>
      </w:r>
    </w:p>
    <w:p w:rsidRPr="00996E37" w:rsidR="0022666F" w:rsidP="00996E37" w:rsidRDefault="00DC51B3" w14:paraId="2C6B7161" w14:textId="77777777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996E37">
        <w:rPr>
          <w:rFonts w:asciiTheme="minorHAnsi" w:hAnsiTheme="minorHAnsi" w:cstheme="minorHAnsi"/>
        </w:rPr>
        <w:t>Uchwały Zarządu zapadają zwykłą większością głosów i mogą zostać powzięte, jeżeli wszyscy członkowie Zarządu zostali prawidłowo zawiadomieni o posiedzeniu Zarządu. W razie równości głosów decyduje głos Prezesa Zarządu.</w:t>
      </w:r>
    </w:p>
    <w:p w:rsidR="00996E37" w:rsidP="00996E37" w:rsidRDefault="00DC51B3" w14:paraId="76C6AC06" w14:textId="77777777">
      <w:pPr>
        <w:pStyle w:val="Akapitzlist"/>
        <w:numPr>
          <w:ilvl w:val="0"/>
          <w:numId w:val="80"/>
        </w:numPr>
      </w:pPr>
      <w:r w:rsidRPr="00996E37">
        <w:t>W zależności od potrzeb, Zarząd może powoływać doraźne lub stałe grupy merytoryczne, które są jednostkami pomocniczymi Zarządu przy opracowywaniu i realizacji określonych zadań.</w:t>
      </w:r>
    </w:p>
    <w:p w:rsidR="0022666F" w:rsidP="00996E37" w:rsidRDefault="00DC51B3" w14:paraId="2A8B4FFA" w14:textId="3231C537">
      <w:pPr>
        <w:pStyle w:val="Akapitzlist"/>
        <w:numPr>
          <w:ilvl w:val="0"/>
          <w:numId w:val="80"/>
        </w:numPr>
      </w:pPr>
      <w:r w:rsidRPr="00996E37">
        <w:rPr>
          <w:rFonts w:asciiTheme="minorHAnsi" w:hAnsiTheme="minorHAnsi" w:cstheme="minorHAnsi"/>
        </w:rPr>
        <w:t>Zarząd składa corocznie sprawozdanie ze swojej działalności Zwyczajnemu Walnemu Zgromadzeniu.</w:t>
      </w:r>
    </w:p>
    <w:p w:rsidRPr="00394E6E" w:rsidR="00F52C18" w:rsidP="00F52C18" w:rsidRDefault="00F52C18" w14:paraId="35EE07E8" w14:textId="77777777">
      <w:pPr>
        <w:pStyle w:val="Nagwek1"/>
        <w:spacing w:before="1"/>
        <w:jc w:val="both"/>
      </w:pPr>
    </w:p>
    <w:p w:rsidRPr="00394E6E" w:rsidR="00F52C18" w:rsidP="00F52C18" w:rsidRDefault="00F52C18" w14:paraId="07B212A5" w14:textId="77777777">
      <w:pPr>
        <w:pStyle w:val="Nagwek1"/>
        <w:spacing w:before="1"/>
        <w:jc w:val="both"/>
        <w:rPr>
          <w:vertAlign w:val="superscript"/>
        </w:rPr>
      </w:pPr>
      <w:r w:rsidRPr="00394E6E">
        <w:t>Art. 25</w:t>
      </w:r>
      <w:r w:rsidRPr="00394E6E">
        <w:rPr>
          <w:vertAlign w:val="superscript"/>
        </w:rPr>
        <w:t>1</w:t>
      </w:r>
    </w:p>
    <w:p w:rsidRPr="00394E6E" w:rsidR="00F52C18" w:rsidP="00F52C18" w:rsidRDefault="00F52C18" w14:paraId="558202BB" w14:textId="77777777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Członek Zarządu e-Izby może wziąć udział w posiedzeniu Zarządu e-Izby:</w:t>
      </w:r>
    </w:p>
    <w:p w:rsidRPr="00394E6E" w:rsidR="00F52C18" w:rsidP="00F52C18" w:rsidRDefault="00F52C18" w14:paraId="77AFA203" w14:textId="77777777">
      <w:pPr>
        <w:widowControl/>
        <w:numPr>
          <w:ilvl w:val="0"/>
          <w:numId w:val="84"/>
        </w:numPr>
        <w:autoSpaceDE/>
        <w:autoSpaceDN/>
        <w:spacing w:after="120"/>
        <w:ind w:right="96" w:hanging="357"/>
        <w:jc w:val="both"/>
      </w:pPr>
      <w:r w:rsidRPr="00394E6E">
        <w:t>osobiście,</w:t>
      </w:r>
    </w:p>
    <w:p w:rsidRPr="00394E6E" w:rsidR="00F52C18" w:rsidP="00F52C18" w:rsidRDefault="00F52C18" w14:paraId="27E74461" w14:textId="77777777">
      <w:pPr>
        <w:widowControl/>
        <w:numPr>
          <w:ilvl w:val="0"/>
          <w:numId w:val="84"/>
        </w:numPr>
        <w:autoSpaceDE/>
        <w:autoSpaceDN/>
        <w:spacing w:after="120"/>
        <w:ind w:right="96" w:hanging="357"/>
        <w:jc w:val="both"/>
      </w:pPr>
      <w:r w:rsidRPr="00394E6E">
        <w:t>z wykorzystaniem środków komunikacji elektronicznej, umożliwiających komunikację na odległość w czasie rzeczywistym i oddawanie głosów, bez fizycznej obecności członka na posiedzeniu.</w:t>
      </w:r>
    </w:p>
    <w:p w:rsidR="00F52C18" w:rsidP="00F52C18" w:rsidRDefault="00F52C18" w14:paraId="6E36F74E" w14:textId="038E4182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Udział członka Zarządu e-Izby w posiedzeniu w trybie wskazanym w ust. 1 lit. b) powyżej, jest możliwy wówczas, gdy Zarząd e-Izby zapewnia funkcjonowanie środków komunikacji elektronicznej na dane posiedzenie</w:t>
      </w:r>
      <w:r>
        <w:t>.</w:t>
      </w:r>
    </w:p>
    <w:p w:rsidRPr="00394E6E" w:rsidR="00F52C18" w:rsidP="00F52C18" w:rsidRDefault="00F52C18" w14:paraId="410B897D" w14:textId="77777777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Dla ważności uchwał Zarządu e-Izby podejmowanych na posiedzeniu wymagane jest, aby wszyscy członkowie Zarządu e-Izby zostali zawiadomieni o posiedzeniu zgodnie z postanowieniami Statutu oraz regulaminu Zarządu.</w:t>
      </w:r>
    </w:p>
    <w:p w:rsidRPr="00394E6E" w:rsidR="00F52C18" w:rsidP="00F52C18" w:rsidRDefault="00F52C18" w14:paraId="72A665A3" w14:textId="13FF8FEE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Zarząd e-Izby jest zdolny do podejmowania uchwał, jeżeli w posiedzeniu uczestniczy co najmniej połowa jego członków, jednak</w:t>
      </w:r>
      <w:r w:rsidR="00B361CD">
        <w:t xml:space="preserve">, w </w:t>
      </w:r>
      <w:proofErr w:type="gramStart"/>
      <w:r w:rsidR="00B361CD">
        <w:t>przypadku</w:t>
      </w:r>
      <w:proofErr w:type="gramEnd"/>
      <w:r w:rsidR="00B361CD">
        <w:t xml:space="preserve"> gdy Zarząd e-Izby jest wieloosobowy,</w:t>
      </w:r>
      <w:r w:rsidRPr="00394E6E">
        <w:t xml:space="preserve"> nie mniej niż 2 członków Zarządu e-Izby.</w:t>
      </w:r>
    </w:p>
    <w:p w:rsidRPr="00394E6E" w:rsidR="00F52C18" w:rsidP="00F52C18" w:rsidRDefault="00F52C18" w14:paraId="2F26598D" w14:textId="61A36BEC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Posiedzeniom Zarządu e-Izby przewodniczy Prezes Zarządu e-Izby.</w:t>
      </w:r>
      <w:r>
        <w:t xml:space="preserve"> </w:t>
      </w:r>
      <w:r w:rsidR="007311E0">
        <w:t>Szczegółowy zakres kompetencji przewodniczącego określa regulamin Zarządu e-Izby.</w:t>
      </w:r>
    </w:p>
    <w:p w:rsidR="0022666F" w:rsidRDefault="0022666F" w14:paraId="3D87ECCF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22948383" w14:textId="77777777">
      <w:pPr>
        <w:pStyle w:val="Nagwek1"/>
        <w:jc w:val="both"/>
      </w:pPr>
      <w:r>
        <w:t>Art. 26</w:t>
      </w:r>
    </w:p>
    <w:p w:rsidR="0022666F" w:rsidP="001B13E3" w:rsidRDefault="00DC51B3" w14:paraId="368608EA" w14:textId="77777777">
      <w:pPr>
        <w:pStyle w:val="Tekstpodstawowy"/>
        <w:numPr>
          <w:ilvl w:val="0"/>
          <w:numId w:val="85"/>
        </w:numPr>
        <w:spacing w:before="121"/>
        <w:jc w:val="both"/>
      </w:pPr>
      <w:r>
        <w:t>Zarząd</w:t>
      </w:r>
      <w:r>
        <w:rPr>
          <w:spacing w:val="30"/>
        </w:rPr>
        <w:t xml:space="preserve"> </w:t>
      </w:r>
      <w:r>
        <w:t>może</w:t>
      </w:r>
      <w:r>
        <w:rPr>
          <w:spacing w:val="32"/>
        </w:rPr>
        <w:t xml:space="preserve"> </w:t>
      </w:r>
      <w:r>
        <w:t>utworzyć</w:t>
      </w:r>
      <w:r>
        <w:rPr>
          <w:spacing w:val="32"/>
        </w:rPr>
        <w:t xml:space="preserve"> </w:t>
      </w:r>
      <w:r>
        <w:t>Biuro</w:t>
      </w:r>
      <w:r>
        <w:rPr>
          <w:spacing w:val="32"/>
        </w:rPr>
        <w:t xml:space="preserve"> </w:t>
      </w:r>
      <w:r>
        <w:t>e-Izby,</w:t>
      </w:r>
      <w:r>
        <w:rPr>
          <w:spacing w:val="32"/>
        </w:rPr>
        <w:t xml:space="preserve"> </w:t>
      </w:r>
      <w:r>
        <w:t>zajmujące</w:t>
      </w:r>
      <w:r>
        <w:rPr>
          <w:spacing w:val="32"/>
        </w:rPr>
        <w:t xml:space="preserve"> </w:t>
      </w:r>
      <w:r>
        <w:t>się</w:t>
      </w:r>
      <w:r>
        <w:rPr>
          <w:spacing w:val="32"/>
        </w:rPr>
        <w:t xml:space="preserve"> </w:t>
      </w:r>
      <w:r>
        <w:t>obsługą</w:t>
      </w:r>
      <w:r>
        <w:rPr>
          <w:spacing w:val="32"/>
        </w:rPr>
        <w:t xml:space="preserve"> </w:t>
      </w:r>
      <w:r>
        <w:t>administracyjną</w:t>
      </w:r>
      <w:r>
        <w:rPr>
          <w:spacing w:val="32"/>
        </w:rPr>
        <w:t xml:space="preserve"> </w:t>
      </w:r>
      <w:r>
        <w:t>działalności</w:t>
      </w:r>
      <w:r>
        <w:rPr>
          <w:spacing w:val="32"/>
        </w:rPr>
        <w:t xml:space="preserve"> </w:t>
      </w:r>
      <w:r>
        <w:t>statutowej</w:t>
      </w:r>
      <w:r>
        <w:rPr>
          <w:spacing w:val="-47"/>
        </w:rPr>
        <w:t xml:space="preserve"> </w:t>
      </w:r>
      <w:r>
        <w:t>organów e-Izby,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Zarządu.</w:t>
      </w:r>
    </w:p>
    <w:p w:rsidR="00F52C18" w:rsidP="00F52C18" w:rsidRDefault="00F52C18" w14:paraId="07AB3E3B" w14:textId="670338C7">
      <w:pPr>
        <w:pStyle w:val="Akapitzlist"/>
        <w:numPr>
          <w:ilvl w:val="0"/>
          <w:numId w:val="85"/>
        </w:numPr>
        <w:tabs>
          <w:tab w:val="left" w:pos="477"/>
        </w:tabs>
        <w:spacing w:before="121"/>
        <w:ind w:right="111"/>
        <w:jc w:val="both"/>
      </w:pPr>
      <w:r>
        <w:t>Szczegółowe</w:t>
      </w:r>
      <w:r>
        <w:rPr>
          <w:spacing w:val="32"/>
        </w:rPr>
        <w:t xml:space="preserve"> </w:t>
      </w:r>
      <w:r>
        <w:t>zasady</w:t>
      </w:r>
      <w:r>
        <w:rPr>
          <w:spacing w:val="32"/>
        </w:rPr>
        <w:t xml:space="preserve"> </w:t>
      </w:r>
      <w:r>
        <w:t>pracy</w:t>
      </w:r>
      <w:r>
        <w:rPr>
          <w:spacing w:val="34"/>
        </w:rPr>
        <w:t xml:space="preserve"> </w:t>
      </w:r>
      <w:r>
        <w:t>Zarządu, podejmowania uchwał</w:t>
      </w:r>
      <w:r w:rsidR="007311E0">
        <w:t xml:space="preserve"> oraz</w:t>
      </w:r>
      <w:r>
        <w:t xml:space="preserve"> organizacji posiedzeń Zarządu</w:t>
      </w:r>
      <w:r>
        <w:rPr>
          <w:spacing w:val="30"/>
        </w:rPr>
        <w:t xml:space="preserve"> </w:t>
      </w:r>
      <w:r>
        <w:t>określa</w:t>
      </w:r>
      <w:r>
        <w:rPr>
          <w:spacing w:val="34"/>
        </w:rPr>
        <w:t xml:space="preserve"> </w:t>
      </w:r>
      <w:r>
        <w:t>regulamin</w:t>
      </w:r>
      <w:r>
        <w:rPr>
          <w:spacing w:val="34"/>
        </w:rPr>
        <w:t xml:space="preserve"> </w:t>
      </w:r>
      <w:r>
        <w:t>Zarządu</w:t>
      </w:r>
      <w:r>
        <w:rPr>
          <w:spacing w:val="33"/>
        </w:rPr>
        <w:t xml:space="preserve"> </w:t>
      </w:r>
      <w:r>
        <w:t>uchwalany</w:t>
      </w:r>
      <w:r>
        <w:rPr>
          <w:spacing w:val="30"/>
        </w:rPr>
        <w:t xml:space="preserve"> </w:t>
      </w:r>
      <w:r>
        <w:t>przez</w:t>
      </w:r>
      <w:r>
        <w:rPr>
          <w:spacing w:val="33"/>
        </w:rPr>
        <w:t xml:space="preserve"> </w:t>
      </w:r>
      <w:r>
        <w:t>Zarząd i</w:t>
      </w:r>
      <w:r>
        <w:rPr>
          <w:spacing w:val="34"/>
        </w:rPr>
        <w:t xml:space="preserve"> </w:t>
      </w:r>
      <w:r>
        <w:rPr>
          <w:spacing w:val="-47"/>
        </w:rPr>
        <w:t xml:space="preserve">  </w:t>
      </w:r>
      <w:r>
        <w:t>zatwierdzany</w:t>
      </w:r>
      <w:r>
        <w:rPr>
          <w:spacing w:val="-1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Radę</w:t>
      </w:r>
      <w:r>
        <w:rPr>
          <w:spacing w:val="-2"/>
        </w:rPr>
        <w:t xml:space="preserve"> </w:t>
      </w:r>
      <w:r>
        <w:t>e-Izby.</w:t>
      </w:r>
    </w:p>
    <w:p w:rsidR="00F52C18" w:rsidP="001B13E3" w:rsidRDefault="00F52C18" w14:paraId="6A954AF4" w14:textId="77777777">
      <w:pPr>
        <w:pStyle w:val="Tekstpodstawowy"/>
        <w:spacing w:before="121"/>
      </w:pPr>
    </w:p>
    <w:p w:rsidR="0022666F" w:rsidRDefault="0022666F" w14:paraId="4F10C80E" w14:textId="77777777">
      <w:pPr>
        <w:pStyle w:val="Tekstpodstawowy"/>
        <w:spacing w:before="0"/>
        <w:ind w:left="0"/>
      </w:pPr>
    </w:p>
    <w:p w:rsidR="0022666F" w:rsidRDefault="0022666F" w14:paraId="51D7B320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5AFFBDFF" w14:textId="77777777">
      <w:pPr>
        <w:pStyle w:val="Nagwek1"/>
        <w:ind w:left="105" w:right="105"/>
        <w:jc w:val="center"/>
      </w:pPr>
      <w:r>
        <w:t>SĄD</w:t>
      </w:r>
      <w:r>
        <w:rPr>
          <w:spacing w:val="-2"/>
        </w:rPr>
        <w:t xml:space="preserve"> </w:t>
      </w:r>
      <w:r>
        <w:t>E-IZBY</w:t>
      </w:r>
    </w:p>
    <w:p w:rsidR="0022666F" w:rsidRDefault="0022666F" w14:paraId="2028C4A4" w14:textId="77777777">
      <w:pPr>
        <w:pStyle w:val="Tekstpodstawowy"/>
        <w:spacing w:before="10"/>
        <w:ind w:left="0"/>
        <w:rPr>
          <w:b/>
          <w:sz w:val="31"/>
        </w:rPr>
      </w:pPr>
    </w:p>
    <w:p w:rsidR="0022666F" w:rsidRDefault="00DC51B3" w14:paraId="570C9BB9" w14:textId="77777777">
      <w:pPr>
        <w:spacing w:before="1"/>
        <w:ind w:left="4343"/>
        <w:rPr>
          <w:b/>
        </w:rPr>
      </w:pPr>
      <w:r>
        <w:rPr>
          <w:b/>
        </w:rPr>
        <w:t>Art. 27</w:t>
      </w:r>
    </w:p>
    <w:p w:rsidR="0022666F" w:rsidRDefault="00DC51B3" w14:paraId="19BEE160" w14:textId="77777777">
      <w:pPr>
        <w:pStyle w:val="Akapitzlist"/>
        <w:numPr>
          <w:ilvl w:val="0"/>
          <w:numId w:val="11"/>
        </w:numPr>
        <w:tabs>
          <w:tab w:val="left" w:pos="477"/>
        </w:tabs>
        <w:ind w:right="112"/>
      </w:pPr>
      <w:r>
        <w:t>Sąd</w:t>
      </w:r>
      <w:r>
        <w:rPr>
          <w:spacing w:val="43"/>
        </w:rPr>
        <w:t xml:space="preserve"> </w:t>
      </w:r>
      <w:r>
        <w:t>e-Izby</w:t>
      </w:r>
      <w:r>
        <w:rPr>
          <w:spacing w:val="46"/>
        </w:rPr>
        <w:t xml:space="preserve"> </w:t>
      </w:r>
      <w:r>
        <w:t>składa</w:t>
      </w:r>
      <w:r>
        <w:rPr>
          <w:spacing w:val="43"/>
        </w:rPr>
        <w:t xml:space="preserve"> </w:t>
      </w:r>
      <w:r>
        <w:t>się</w:t>
      </w:r>
      <w:r>
        <w:rPr>
          <w:spacing w:val="46"/>
        </w:rPr>
        <w:t xml:space="preserve"> </w:t>
      </w:r>
      <w:r>
        <w:t>z</w:t>
      </w:r>
      <w:r>
        <w:rPr>
          <w:spacing w:val="41"/>
        </w:rPr>
        <w:t xml:space="preserve"> </w:t>
      </w:r>
      <w:r>
        <w:t>3</w:t>
      </w:r>
      <w:r>
        <w:rPr>
          <w:spacing w:val="43"/>
        </w:rPr>
        <w:t xml:space="preserve"> </w:t>
      </w:r>
      <w:r>
        <w:t>(trzech)</w:t>
      </w:r>
      <w:r>
        <w:rPr>
          <w:spacing w:val="44"/>
        </w:rPr>
        <w:t xml:space="preserve"> </w:t>
      </w:r>
      <w:r>
        <w:t>do</w:t>
      </w:r>
      <w:r>
        <w:rPr>
          <w:spacing w:val="43"/>
        </w:rPr>
        <w:t xml:space="preserve"> </w:t>
      </w:r>
      <w:r>
        <w:t>7</w:t>
      </w:r>
      <w:r>
        <w:rPr>
          <w:spacing w:val="45"/>
        </w:rPr>
        <w:t xml:space="preserve"> </w:t>
      </w:r>
      <w:r>
        <w:t>(siedmiu)</w:t>
      </w:r>
      <w:r>
        <w:rPr>
          <w:spacing w:val="43"/>
        </w:rPr>
        <w:t xml:space="preserve"> </w:t>
      </w:r>
      <w:r>
        <w:t>członków</w:t>
      </w:r>
      <w:r>
        <w:rPr>
          <w:spacing w:val="42"/>
        </w:rPr>
        <w:t xml:space="preserve"> </w:t>
      </w:r>
      <w:r>
        <w:t>powoływanych</w:t>
      </w:r>
      <w:r>
        <w:rPr>
          <w:spacing w:val="45"/>
        </w:rPr>
        <w:t xml:space="preserve"> </w:t>
      </w:r>
      <w:r>
        <w:t>przez</w:t>
      </w:r>
      <w:r>
        <w:rPr>
          <w:spacing w:val="45"/>
        </w:rPr>
        <w:t xml:space="preserve"> </w:t>
      </w:r>
      <w:r>
        <w:t>Radę</w:t>
      </w:r>
      <w:r>
        <w:rPr>
          <w:spacing w:val="42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spośród</w:t>
      </w:r>
      <w:r>
        <w:rPr>
          <w:spacing w:val="-5"/>
        </w:rPr>
        <w:t xml:space="preserve"> </w:t>
      </w:r>
      <w:r>
        <w:t>kandydatów</w:t>
      </w:r>
      <w:r>
        <w:rPr>
          <w:spacing w:val="1"/>
        </w:rPr>
        <w:t xml:space="preserve"> </w:t>
      </w:r>
      <w:r>
        <w:t>zgłoszonych przez</w:t>
      </w:r>
      <w:r>
        <w:rPr>
          <w:spacing w:val="-2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e-Izby.</w:t>
      </w:r>
    </w:p>
    <w:p w:rsidR="0022666F" w:rsidRDefault="00DC51B3" w14:paraId="4AD8D932" w14:textId="77777777">
      <w:pPr>
        <w:pStyle w:val="Akapitzlist"/>
        <w:numPr>
          <w:ilvl w:val="0"/>
          <w:numId w:val="11"/>
        </w:numPr>
        <w:tabs>
          <w:tab w:val="left" w:pos="477"/>
        </w:tabs>
        <w:spacing w:before="118"/>
        <w:ind w:right="116"/>
      </w:pPr>
      <w:r>
        <w:t>Do</w:t>
      </w:r>
      <w:r>
        <w:rPr>
          <w:spacing w:val="35"/>
        </w:rPr>
        <w:t xml:space="preserve"> </w:t>
      </w:r>
      <w:r>
        <w:t>Sądu</w:t>
      </w:r>
      <w:r>
        <w:rPr>
          <w:spacing w:val="34"/>
        </w:rPr>
        <w:t xml:space="preserve"> </w:t>
      </w:r>
      <w:r>
        <w:t>e-Izby</w:t>
      </w:r>
      <w:r>
        <w:rPr>
          <w:spacing w:val="35"/>
        </w:rPr>
        <w:t xml:space="preserve"> </w:t>
      </w:r>
      <w:r>
        <w:t>mogą</w:t>
      </w:r>
      <w:r>
        <w:rPr>
          <w:spacing w:val="35"/>
        </w:rPr>
        <w:t xml:space="preserve"> </w:t>
      </w:r>
      <w:r>
        <w:t>zostać</w:t>
      </w:r>
      <w:r>
        <w:rPr>
          <w:spacing w:val="34"/>
        </w:rPr>
        <w:t xml:space="preserve"> </w:t>
      </w:r>
      <w:r>
        <w:t>powołane</w:t>
      </w:r>
      <w:r>
        <w:rPr>
          <w:spacing w:val="35"/>
        </w:rPr>
        <w:t xml:space="preserve"> </w:t>
      </w:r>
      <w:r>
        <w:t>osoby</w:t>
      </w:r>
      <w:r>
        <w:rPr>
          <w:spacing w:val="36"/>
        </w:rPr>
        <w:t xml:space="preserve"> </w:t>
      </w:r>
      <w:r>
        <w:t>fizyczne</w:t>
      </w:r>
      <w:r>
        <w:rPr>
          <w:spacing w:val="35"/>
        </w:rPr>
        <w:t xml:space="preserve"> </w:t>
      </w:r>
      <w:r>
        <w:t>spośród</w:t>
      </w:r>
      <w:r>
        <w:rPr>
          <w:spacing w:val="34"/>
        </w:rPr>
        <w:t xml:space="preserve"> </w:t>
      </w:r>
      <w:r>
        <w:t>Członków</w:t>
      </w:r>
      <w:r>
        <w:rPr>
          <w:spacing w:val="35"/>
        </w:rPr>
        <w:t xml:space="preserve"> </w:t>
      </w:r>
      <w:r>
        <w:t>e-Izby</w:t>
      </w:r>
      <w:r>
        <w:rPr>
          <w:spacing w:val="36"/>
        </w:rPr>
        <w:t xml:space="preserve"> </w:t>
      </w:r>
      <w:r>
        <w:t>lub</w:t>
      </w:r>
      <w:r>
        <w:rPr>
          <w:spacing w:val="34"/>
        </w:rPr>
        <w:t xml:space="preserve"> </w:t>
      </w:r>
      <w:r>
        <w:t>spoza</w:t>
      </w:r>
      <w:r>
        <w:rPr>
          <w:spacing w:val="34"/>
        </w:rPr>
        <w:t xml:space="preserve"> </w:t>
      </w:r>
      <w:r>
        <w:t>ich</w:t>
      </w:r>
      <w:r>
        <w:rPr>
          <w:spacing w:val="-47"/>
        </w:rPr>
        <w:t xml:space="preserve"> </w:t>
      </w:r>
      <w:r>
        <w:t>grona.</w:t>
      </w:r>
    </w:p>
    <w:p w:rsidR="0022666F" w:rsidRDefault="00DC51B3" w14:paraId="7C112B47" w14:textId="77777777">
      <w:pPr>
        <w:pStyle w:val="Akapitzlist"/>
        <w:numPr>
          <w:ilvl w:val="0"/>
          <w:numId w:val="11"/>
        </w:numPr>
        <w:tabs>
          <w:tab w:val="left" w:pos="477"/>
        </w:tabs>
        <w:ind w:hanging="361"/>
      </w:pPr>
      <w:r>
        <w:t>Członkowie 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wchodzić</w:t>
      </w:r>
      <w:r>
        <w:rPr>
          <w:spacing w:val="-2"/>
        </w:rPr>
        <w:t xml:space="preserve"> </w:t>
      </w:r>
      <w:r>
        <w:t>w skład</w:t>
      </w:r>
      <w:r>
        <w:rPr>
          <w:spacing w:val="-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ani</w:t>
      </w:r>
      <w:r>
        <w:rPr>
          <w:spacing w:val="-2"/>
        </w:rPr>
        <w:t xml:space="preserve"> </w:t>
      </w:r>
      <w:r>
        <w:t>Rady e-Izby.</w:t>
      </w:r>
    </w:p>
    <w:p w:rsidR="003F599D" w:rsidP="003F599D" w:rsidRDefault="003F599D" w14:paraId="2DB29E39" w14:textId="77777777">
      <w:pPr>
        <w:pStyle w:val="Akapitzlist"/>
        <w:numPr>
          <w:ilvl w:val="0"/>
          <w:numId w:val="11"/>
        </w:numPr>
        <w:tabs>
          <w:tab w:val="left" w:pos="477"/>
        </w:tabs>
        <w:spacing w:after="120"/>
        <w:ind w:hanging="361"/>
        <w:jc w:val="both"/>
      </w:pPr>
      <w:r w:rsidRPr="00270FB5">
        <w:t xml:space="preserve">Dopuszczalne jest zgłoszenie członka Zarządu lub członka Rady </w:t>
      </w:r>
      <w:r>
        <w:t xml:space="preserve">e-Izby </w:t>
      </w:r>
      <w:r w:rsidRPr="00270FB5">
        <w:t>na kandydata na członka Sądu</w:t>
      </w:r>
      <w:r>
        <w:t xml:space="preserve"> e-Izby</w:t>
      </w:r>
      <w:r w:rsidRPr="00270FB5">
        <w:t>. Jednakże najpóźniej przed przystąpieniem do wyborów członków Sądu</w:t>
      </w:r>
      <w:r>
        <w:t xml:space="preserve"> e-Izby</w:t>
      </w:r>
      <w:r w:rsidRPr="00270FB5">
        <w:t xml:space="preserve">, kandydat taki powinien złożyć rezygnację z funkcji członka Zarządu lub </w:t>
      </w:r>
      <w:r>
        <w:t>C</w:t>
      </w:r>
      <w:r w:rsidRPr="00270FB5">
        <w:t>złonka Rady</w:t>
      </w:r>
      <w:r>
        <w:t xml:space="preserve"> e-Izby</w:t>
      </w:r>
      <w:r w:rsidRPr="00270FB5">
        <w:t xml:space="preserve"> lub poinformować o wygaśnięciu mandatu z innej przyczyny. W razie niezłożenia rezygnacji lub niepoinformowania o wygaśnięciu mandatu z innej przyczyny, kandydatura takiej osoby nie będzie brana pod uwagę podczas wyborów. </w:t>
      </w:r>
    </w:p>
    <w:p w:rsidR="003F599D" w:rsidP="003F599D" w:rsidRDefault="003F599D" w14:paraId="386CC800" w14:textId="77777777">
      <w:pPr>
        <w:pStyle w:val="Akapitzlist"/>
        <w:numPr>
          <w:ilvl w:val="0"/>
          <w:numId w:val="11"/>
        </w:numPr>
        <w:tabs>
          <w:tab w:val="left" w:pos="477"/>
        </w:tabs>
        <w:spacing w:after="120"/>
        <w:ind w:hanging="361"/>
        <w:jc w:val="both"/>
      </w:pPr>
      <w:r w:rsidRPr="00270FB5">
        <w:t xml:space="preserve">W przypadku, w którym Członek </w:t>
      </w:r>
      <w:r>
        <w:t xml:space="preserve">e-Izby </w:t>
      </w:r>
      <w:r w:rsidRPr="00270FB5">
        <w:t xml:space="preserve">zamierza zgłosić kandydaturę </w:t>
      </w:r>
      <w:r>
        <w:t>C</w:t>
      </w:r>
      <w:r w:rsidRPr="00270FB5">
        <w:t xml:space="preserve">złonka Sądu </w:t>
      </w:r>
      <w:r>
        <w:t>e-Izby</w:t>
      </w:r>
      <w:r w:rsidRPr="00270FB5">
        <w:t xml:space="preserve"> na członka Rady </w:t>
      </w:r>
      <w:r>
        <w:t>e-Izby</w:t>
      </w:r>
      <w:r w:rsidRPr="00270FB5">
        <w:t xml:space="preserve"> lub Zarządu, </w:t>
      </w:r>
      <w:r>
        <w:t>C</w:t>
      </w:r>
      <w:r w:rsidRPr="00270FB5">
        <w:t xml:space="preserve">złonek Sądu </w:t>
      </w:r>
      <w:r>
        <w:t>e-Izby</w:t>
      </w:r>
      <w:r w:rsidRPr="00270FB5">
        <w:t xml:space="preserve"> niezwłocznie po powzięciu wiadomości o takim zamiarze, zobowiązany jest poinformować o tym Radę</w:t>
      </w:r>
      <w:r>
        <w:t xml:space="preserve"> e-Izby</w:t>
      </w:r>
      <w:r w:rsidRPr="00270FB5">
        <w:t>.</w:t>
      </w:r>
    </w:p>
    <w:p w:rsidR="0022666F" w:rsidRDefault="0022666F" w14:paraId="39B63403" w14:textId="77777777">
      <w:pPr>
        <w:pStyle w:val="Tekstpodstawowy"/>
        <w:spacing w:before="0"/>
        <w:ind w:left="0"/>
      </w:pPr>
    </w:p>
    <w:p w:rsidR="0022666F" w:rsidRDefault="0022666F" w14:paraId="1DF61C40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05A68FD5" w14:textId="77777777">
      <w:pPr>
        <w:pStyle w:val="Nagwek1"/>
        <w:spacing w:before="1"/>
      </w:pPr>
      <w:r>
        <w:t>Art. 28</w:t>
      </w:r>
    </w:p>
    <w:p w:rsidR="0022666F" w:rsidP="00D64B96" w:rsidRDefault="00DC51B3" w14:paraId="61E883EB" w14:textId="26519CEE">
      <w:pPr>
        <w:pStyle w:val="Akapitzlist"/>
        <w:numPr>
          <w:ilvl w:val="0"/>
          <w:numId w:val="10"/>
        </w:numPr>
        <w:tabs>
          <w:tab w:val="left" w:pos="477"/>
        </w:tabs>
        <w:spacing w:after="120"/>
        <w:ind w:right="96" w:hanging="361"/>
        <w:jc w:val="both"/>
      </w:pPr>
      <w:r>
        <w:t>Sąd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powoływany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wspólną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(trzy)</w:t>
      </w:r>
      <w:r>
        <w:rPr>
          <w:spacing w:val="-1"/>
        </w:rPr>
        <w:t xml:space="preserve"> </w:t>
      </w:r>
      <w:r>
        <w:t>letnią</w:t>
      </w:r>
      <w:r>
        <w:rPr>
          <w:spacing w:val="-3"/>
        </w:rPr>
        <w:t xml:space="preserve"> </w:t>
      </w:r>
      <w:r>
        <w:t>kadencję.</w:t>
      </w:r>
      <w:r w:rsidR="003F599D">
        <w:t xml:space="preserve"> </w:t>
      </w:r>
      <w:r w:rsidRPr="00F911D8" w:rsidR="003F599D">
        <w:t>Kadencję oblicza się w pełnych latach obrotowych.</w:t>
      </w:r>
    </w:p>
    <w:p w:rsidR="0022666F" w:rsidP="00D64B96" w:rsidRDefault="00DC51B3" w14:paraId="3019A849" w14:textId="3A6793FD">
      <w:pPr>
        <w:pStyle w:val="Akapitzlist"/>
        <w:numPr>
          <w:ilvl w:val="0"/>
          <w:numId w:val="10"/>
        </w:numPr>
        <w:tabs>
          <w:tab w:val="left" w:pos="477"/>
        </w:tabs>
        <w:ind w:hanging="361"/>
        <w:jc w:val="both"/>
      </w:pPr>
      <w:r>
        <w:t>Wygaśnięcie</w:t>
      </w:r>
      <w:r>
        <w:rPr>
          <w:spacing w:val="-5"/>
        </w:rPr>
        <w:t xml:space="preserve"> </w:t>
      </w:r>
      <w:r>
        <w:t>mandatu</w:t>
      </w:r>
      <w:r>
        <w:rPr>
          <w:spacing w:val="-2"/>
        </w:rPr>
        <w:t xml:space="preserve"> </w:t>
      </w:r>
      <w:r>
        <w:t>członka</w:t>
      </w:r>
      <w:r>
        <w:rPr>
          <w:spacing w:val="-2"/>
        </w:rPr>
        <w:t xml:space="preserve"> </w:t>
      </w:r>
      <w:r>
        <w:t>Sądu</w:t>
      </w:r>
      <w:r w:rsidR="003F599D">
        <w:t xml:space="preserve"> e-Izby</w:t>
      </w:r>
      <w:r>
        <w:rPr>
          <w:spacing w:val="-3"/>
        </w:rPr>
        <w:t xml:space="preserve"> </w:t>
      </w:r>
      <w:r>
        <w:t>następuje:</w:t>
      </w:r>
    </w:p>
    <w:p w:rsidR="0022666F" w:rsidP="00D64B96" w:rsidRDefault="00DC51B3" w14:paraId="6359D128" w14:textId="77777777">
      <w:pPr>
        <w:pStyle w:val="Akapitzlist"/>
        <w:numPr>
          <w:ilvl w:val="1"/>
          <w:numId w:val="10"/>
        </w:numPr>
        <w:tabs>
          <w:tab w:val="left" w:pos="837"/>
        </w:tabs>
        <w:ind w:right="111"/>
        <w:jc w:val="both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-1"/>
        </w:rPr>
        <w:t xml:space="preserve"> </w:t>
      </w:r>
      <w:r>
        <w:t>pełnienia funkcji,</w:t>
      </w:r>
    </w:p>
    <w:p w:rsidR="003F599D" w:rsidP="00D64B96" w:rsidRDefault="00DC51B3" w14:paraId="52B006A0" w14:textId="32A535EA">
      <w:pPr>
        <w:pStyle w:val="Akapitzlist"/>
        <w:numPr>
          <w:ilvl w:val="1"/>
          <w:numId w:val="10"/>
        </w:numPr>
        <w:tabs>
          <w:tab w:val="left" w:pos="837"/>
        </w:tabs>
        <w:spacing w:before="123" w:line="237" w:lineRule="auto"/>
        <w:ind w:right="111"/>
        <w:jc w:val="both"/>
      </w:pPr>
      <w:r>
        <w:t>równocześnie</w:t>
      </w:r>
      <w:r>
        <w:rPr>
          <w:spacing w:val="20"/>
        </w:rPr>
        <w:t xml:space="preserve"> </w:t>
      </w:r>
      <w:r>
        <w:t>z</w:t>
      </w:r>
      <w:r>
        <w:rPr>
          <w:spacing w:val="22"/>
        </w:rPr>
        <w:t xml:space="preserve"> </w:t>
      </w:r>
      <w:r>
        <w:t>wygaśnięciem</w:t>
      </w:r>
      <w:r>
        <w:rPr>
          <w:spacing w:val="22"/>
        </w:rPr>
        <w:t xml:space="preserve"> </w:t>
      </w:r>
      <w:r>
        <w:t>mandatów</w:t>
      </w:r>
      <w:r>
        <w:rPr>
          <w:spacing w:val="24"/>
        </w:rPr>
        <w:t xml:space="preserve"> </w:t>
      </w:r>
      <w:r>
        <w:t>pozostałych</w:t>
      </w:r>
      <w:r>
        <w:rPr>
          <w:spacing w:val="21"/>
        </w:rPr>
        <w:t xml:space="preserve"> </w:t>
      </w:r>
      <w:r>
        <w:t>członków</w:t>
      </w:r>
      <w:r>
        <w:rPr>
          <w:spacing w:val="24"/>
        </w:rPr>
        <w:t xml:space="preserve"> </w:t>
      </w:r>
      <w:r>
        <w:t>Sądu</w:t>
      </w:r>
      <w:r>
        <w:rPr>
          <w:spacing w:val="20"/>
        </w:rPr>
        <w:t xml:space="preserve"> </w:t>
      </w:r>
      <w:r>
        <w:t>e-Izby</w:t>
      </w:r>
      <w:r>
        <w:rPr>
          <w:spacing w:val="23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 powołanego przed</w:t>
      </w:r>
      <w:r>
        <w:rPr>
          <w:spacing w:val="-1"/>
        </w:rPr>
        <w:t xml:space="preserve"> </w:t>
      </w:r>
      <w:r>
        <w:t>upływem</w:t>
      </w:r>
      <w:r>
        <w:rPr>
          <w:spacing w:val="-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kadencji,</w:t>
      </w:r>
    </w:p>
    <w:p w:rsidR="0022666F" w:rsidP="00D64B96" w:rsidRDefault="00DC51B3" w14:paraId="70553426" w14:textId="0477BF91">
      <w:pPr>
        <w:pStyle w:val="Akapitzlist"/>
        <w:numPr>
          <w:ilvl w:val="1"/>
          <w:numId w:val="10"/>
        </w:numPr>
        <w:tabs>
          <w:tab w:val="left" w:pos="837"/>
        </w:tabs>
        <w:spacing w:before="34"/>
        <w:ind w:hanging="361"/>
        <w:jc w:val="both"/>
      </w:pPr>
      <w:r>
        <w:t>wskutek</w:t>
      </w:r>
      <w:r>
        <w:rPr>
          <w:spacing w:val="-1"/>
        </w:rPr>
        <w:t xml:space="preserve"> </w:t>
      </w:r>
      <w:r>
        <w:t>śmierci,</w:t>
      </w:r>
      <w:r>
        <w:rPr>
          <w:spacing w:val="-1"/>
        </w:rPr>
        <w:t xml:space="preserve"> </w:t>
      </w:r>
      <w:r>
        <w:t>rezygnacji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1"/>
        </w:rPr>
        <w:t xml:space="preserve"> </w:t>
      </w:r>
      <w:r>
        <w:t>ze</w:t>
      </w:r>
      <w:r>
        <w:rPr>
          <w:spacing w:val="-1"/>
        </w:rPr>
        <w:t xml:space="preserve"> </w:t>
      </w:r>
      <w:r>
        <w:t>składu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 w:rsidR="003F599D">
        <w:t>,</w:t>
      </w:r>
    </w:p>
    <w:p w:rsidR="003F599D" w:rsidP="00D64B96" w:rsidRDefault="003F599D" w14:paraId="271CC544" w14:textId="29FFB82D">
      <w:pPr>
        <w:pStyle w:val="Akapitzlist"/>
        <w:numPr>
          <w:ilvl w:val="1"/>
          <w:numId w:val="10"/>
        </w:numPr>
        <w:tabs>
          <w:tab w:val="left" w:pos="837"/>
        </w:tabs>
        <w:spacing w:before="34"/>
        <w:ind w:hanging="361"/>
        <w:jc w:val="both"/>
      </w:pPr>
      <w:r w:rsidRPr="00270FB5">
        <w:t>z momentem wyboru członka Sądu</w:t>
      </w:r>
      <w:r>
        <w:t xml:space="preserve"> e-Izby</w:t>
      </w:r>
      <w:r w:rsidRPr="00270FB5">
        <w:t xml:space="preserve"> na członka Rady</w:t>
      </w:r>
      <w:r>
        <w:t xml:space="preserve"> e-Izby</w:t>
      </w:r>
      <w:r w:rsidRPr="00270FB5">
        <w:t xml:space="preserve"> lub członka Zarzą</w:t>
      </w:r>
      <w:r>
        <w:t>du e-Izby</w:t>
      </w:r>
      <w:r w:rsidRPr="00270FB5">
        <w:t>, o ile przed wyborem członek Sądu</w:t>
      </w:r>
      <w:r>
        <w:t xml:space="preserve"> e-Izby</w:t>
      </w:r>
      <w:r w:rsidRPr="00270FB5">
        <w:t xml:space="preserve"> wyraził zgodę na kandydowanie, zaś w przypadku dokonania wyboru bez uprzedniej zgody członka Sądu</w:t>
      </w:r>
      <w:r>
        <w:t xml:space="preserve"> e-Izby</w:t>
      </w:r>
      <w:r w:rsidRPr="00270FB5">
        <w:t xml:space="preserve"> – z momentem wyrażenia przez niego zgody na wybór</w:t>
      </w:r>
      <w:r>
        <w:t>.</w:t>
      </w:r>
    </w:p>
    <w:p w:rsidR="003F599D" w:rsidP="003776B7" w:rsidRDefault="003F599D" w14:paraId="2B259702" w14:textId="77777777">
      <w:pPr>
        <w:pStyle w:val="Tekstpodstawowy"/>
        <w:numPr>
          <w:ilvl w:val="0"/>
          <w:numId w:val="10"/>
        </w:numPr>
        <w:spacing w:before="9" w:after="120"/>
        <w:ind w:right="96"/>
        <w:jc w:val="both"/>
      </w:pPr>
      <w:r>
        <w:t>Rezygnację z pełnienia funkcji członek Sądu e-Izby</w:t>
      </w:r>
      <w:r w:rsidRPr="00CE7204">
        <w:t xml:space="preserve"> </w:t>
      </w:r>
      <w:r>
        <w:t xml:space="preserve">składa Radzie e-Izby w formie pisemnej. </w:t>
      </w:r>
    </w:p>
    <w:p w:rsidR="003F599D" w:rsidP="003776B7" w:rsidRDefault="003F599D" w14:paraId="5C1EFF2B" w14:textId="77777777">
      <w:pPr>
        <w:pStyle w:val="Tekstpodstawowy"/>
        <w:numPr>
          <w:ilvl w:val="0"/>
          <w:numId w:val="10"/>
        </w:numPr>
        <w:spacing w:before="9" w:after="120"/>
        <w:ind w:right="96"/>
        <w:jc w:val="both"/>
      </w:pPr>
      <w:r w:rsidRPr="00CE7204">
        <w:t xml:space="preserve">Odwołania ze składu Sądu </w:t>
      </w:r>
      <w:r>
        <w:t>e-Izby</w:t>
      </w:r>
      <w:r w:rsidRPr="00CE7204">
        <w:t xml:space="preserve"> dokonuje Rada </w:t>
      </w:r>
      <w:r>
        <w:t xml:space="preserve">e-Izby </w:t>
      </w:r>
      <w:r w:rsidRPr="00CE7204">
        <w:t>w głosowaniu tajnym</w:t>
      </w:r>
      <w:r>
        <w:t xml:space="preserve">. </w:t>
      </w:r>
    </w:p>
    <w:p w:rsidR="0022666F" w:rsidP="003F599D" w:rsidRDefault="0022666F" w14:paraId="0FBE99E9" w14:textId="30260270">
      <w:pPr>
        <w:pStyle w:val="Tekstpodstawowy"/>
        <w:spacing w:before="0"/>
        <w:ind w:left="0"/>
      </w:pPr>
    </w:p>
    <w:p w:rsidR="0022666F" w:rsidRDefault="0022666F" w14:paraId="1E232CAE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4675C90E" w14:textId="77777777">
      <w:pPr>
        <w:pStyle w:val="Nagwek1"/>
        <w:jc w:val="both"/>
      </w:pPr>
      <w:r>
        <w:t>Art.</w:t>
      </w:r>
      <w:r>
        <w:rPr>
          <w:spacing w:val="-1"/>
        </w:rPr>
        <w:t xml:space="preserve"> </w:t>
      </w:r>
      <w:r>
        <w:t>29</w:t>
      </w:r>
    </w:p>
    <w:p w:rsidR="0022666F" w:rsidRDefault="00DC51B3" w14:paraId="2FAF009E" w14:textId="49AADA3B">
      <w:pPr>
        <w:pStyle w:val="Akapitzlist"/>
        <w:numPr>
          <w:ilvl w:val="0"/>
          <w:numId w:val="9"/>
        </w:numPr>
        <w:tabs>
          <w:tab w:val="left" w:pos="477"/>
        </w:tabs>
        <w:ind w:right="111"/>
        <w:jc w:val="both"/>
      </w:pPr>
      <w:r>
        <w:t>O planowanym wyborze członków Sądu e-Izby Przewodniczący Rady e-Izby zawiadamia Członków</w:t>
      </w:r>
      <w:r>
        <w:rPr>
          <w:spacing w:val="-47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listów</w:t>
      </w:r>
      <w:r>
        <w:rPr>
          <w:spacing w:val="1"/>
        </w:rPr>
        <w:t xml:space="preserve"> </w:t>
      </w:r>
      <w:r>
        <w:t>poleconych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drogą</w:t>
      </w:r>
      <w:r>
        <w:rPr>
          <w:spacing w:val="1"/>
        </w:rPr>
        <w:t xml:space="preserve"> </w:t>
      </w:r>
      <w:r>
        <w:t>korespondencji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przesyłanej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ostatni podany przez Członka e-Izby adres poczty elektronicznej wysłanych co najmniej 21 dni</w:t>
      </w:r>
      <w:r>
        <w:rPr>
          <w:spacing w:val="1"/>
        </w:rPr>
        <w:t xml:space="preserve"> </w:t>
      </w:r>
      <w:r>
        <w:t xml:space="preserve">przed terminem posiedzenia Rady e-Izby z porządkiem obrad obejmującym wybór członków </w:t>
      </w:r>
      <w:proofErr w:type="gramStart"/>
      <w:r>
        <w:t>bądź</w:t>
      </w:r>
      <w:r w:rsidR="00F56231">
        <w:t xml:space="preserve"> </w:t>
      </w:r>
      <w:r>
        <w:rPr>
          <w:spacing w:val="-47"/>
        </w:rPr>
        <w:t xml:space="preserve"> </w:t>
      </w:r>
      <w:r>
        <w:t>członka</w:t>
      </w:r>
      <w:proofErr w:type="gramEnd"/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zawiadomieniu</w:t>
      </w:r>
      <w:r>
        <w:rPr>
          <w:spacing w:val="1"/>
        </w:rPr>
        <w:t xml:space="preserve"> </w:t>
      </w:r>
      <w:r>
        <w:t>Przewodniczący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wskazać</w:t>
      </w:r>
      <w:r>
        <w:rPr>
          <w:spacing w:val="1"/>
        </w:rPr>
        <w:t xml:space="preserve"> </w:t>
      </w:r>
      <w:r>
        <w:t>datę</w:t>
      </w:r>
      <w:r>
        <w:rPr>
          <w:spacing w:val="1"/>
        </w:rPr>
        <w:t xml:space="preserve"> </w:t>
      </w:r>
      <w:r>
        <w:t>posiedzenia Rady e-Izby i wyznaczyć termin zgłaszania kandydatur, nie krótszy niż 21 dni od dnia</w:t>
      </w:r>
      <w:r>
        <w:rPr>
          <w:spacing w:val="1"/>
        </w:rPr>
        <w:t xml:space="preserve"> </w:t>
      </w:r>
      <w:r>
        <w:t>nadania zawiadomienia.</w:t>
      </w:r>
    </w:p>
    <w:p w:rsidR="00F56231" w:rsidP="00F56231" w:rsidRDefault="00F56231" w14:paraId="53E3E282" w14:textId="55ACF4B9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Każdy Członek e-Izby ma prawo zgłosić jednego kandydata na stanowisko członka Sądu e-Izby. Zgłoszenia są przyjmowane w formie pisemnej lub elektronicznej, zgodnie z zawiadomieniem </w:t>
      </w:r>
      <w:r>
        <w:t xml:space="preserve">wysłanym przez Przewodniczącego Rady e-Izby. </w:t>
      </w:r>
    </w:p>
    <w:p w:rsidR="00F56231" w:rsidP="00F56231" w:rsidRDefault="00F56231" w14:paraId="687569BE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Zgłoszenie kandydatury wymaga załączenia do zgłoszenia pisemnej zgody kandydata na kandydowanie na członka Sądu e-Izby (w przypadku zgłoszenia dokonywanego w formie elektronicznej – wymagany jest skan zgody). Oryginał pisemnej zgody kandydata powinien zostać dostarczony do Rady e-Izby najpóźniej do momentu przystąpienia do wyboru członków Sądu </w:t>
      </w:r>
      <w:bookmarkStart w:name="_Hlk157614542" w:id="12"/>
      <w:r>
        <w:t xml:space="preserve">e-Izby </w:t>
      </w:r>
      <w:bookmarkEnd w:id="12"/>
      <w:r>
        <w:t xml:space="preserve">przez Radę e-Izby. Zgłoszenia bez zgody kandydata nie będą brane pod uwagę. </w:t>
      </w:r>
    </w:p>
    <w:p w:rsidR="00F56231" w:rsidP="00F56231" w:rsidRDefault="00F56231" w14:paraId="7B669A07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bookmarkStart w:name="_Hlk157692127" w:id="13"/>
      <w:r>
        <w:t xml:space="preserve">Przed przystąpieniem do wyboru członków Sądu </w:t>
      </w:r>
      <w:r w:rsidRPr="008706EA">
        <w:t>e-Izby</w:t>
      </w:r>
      <w:r>
        <w:t xml:space="preserve">, Rada </w:t>
      </w:r>
      <w:r w:rsidRPr="008706EA">
        <w:t xml:space="preserve">e-Izby </w:t>
      </w:r>
      <w:r>
        <w:t xml:space="preserve">ustala liczbę członków Sądu </w:t>
      </w:r>
      <w:r w:rsidRPr="008706EA">
        <w:t>e-Izby</w:t>
      </w:r>
      <w:r>
        <w:t xml:space="preserve"> podlegających wyborowi. </w:t>
      </w:r>
    </w:p>
    <w:bookmarkEnd w:id="13"/>
    <w:p w:rsidR="00F56231" w:rsidP="00F56231" w:rsidRDefault="00F56231" w14:paraId="2A2FEFFC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Wyborów członków Sądu </w:t>
      </w:r>
      <w:r w:rsidRPr="008706EA">
        <w:t>e-Izby</w:t>
      </w:r>
      <w:r>
        <w:t xml:space="preserve"> Rada </w:t>
      </w:r>
      <w:r w:rsidRPr="008706EA">
        <w:t>e-Izby</w:t>
      </w:r>
      <w:r>
        <w:t xml:space="preserve"> dokonuje w głosowaniu tajnym. </w:t>
      </w:r>
    </w:p>
    <w:p w:rsidR="00F56231" w:rsidP="00F56231" w:rsidRDefault="00F56231" w14:paraId="0C1670B0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Każdy członek Rady </w:t>
      </w:r>
      <w:r w:rsidRPr="008706EA">
        <w:t>e-Izby</w:t>
      </w:r>
      <w:r>
        <w:t xml:space="preserve"> może głosować na taką liczbę kandydatów do Sądu </w:t>
      </w:r>
      <w:r w:rsidRPr="008706EA">
        <w:t>e-Izby</w:t>
      </w:r>
      <w:r>
        <w:t xml:space="preserve">, jaka nie przekracza liczby członków Sądu </w:t>
      </w:r>
      <w:r w:rsidRPr="008706EA">
        <w:t>e-Izby</w:t>
      </w:r>
      <w:r>
        <w:t xml:space="preserve"> danej kadencji, ustalonej uprzednio przez Radę </w:t>
      </w:r>
      <w:r w:rsidRPr="008706EA">
        <w:t>e-Izby</w:t>
      </w:r>
      <w:r>
        <w:t xml:space="preserve">. </w:t>
      </w:r>
    </w:p>
    <w:p w:rsidR="00F56231" w:rsidP="00F56231" w:rsidRDefault="00F56231" w14:paraId="53EDD71E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Na członków Sądu </w:t>
      </w:r>
      <w:r w:rsidRPr="008706EA">
        <w:t xml:space="preserve">e-Izby </w:t>
      </w:r>
      <w:r>
        <w:t xml:space="preserve">zostają wybrani kandydaci, którzy uzyskali kolejno największą liczbę głosów, w liczbie uprzednio ustalonej przez Radę </w:t>
      </w:r>
      <w:r w:rsidRPr="008706EA">
        <w:t xml:space="preserve">e-Izby </w:t>
      </w:r>
      <w:r>
        <w:t xml:space="preserve">jako liczba członków Sądu </w:t>
      </w:r>
      <w:r w:rsidRPr="008706EA">
        <w:t xml:space="preserve">e-Izby </w:t>
      </w:r>
      <w:r>
        <w:t xml:space="preserve">danej kadencji. </w:t>
      </w:r>
    </w:p>
    <w:p w:rsidR="00F56231" w:rsidP="00C42361" w:rsidRDefault="00F56231" w14:paraId="6D350658" w14:textId="5A56C59E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W przypadku równej liczby głosów oddanych na kandydatów, z których nie wszyscy mogą wejść w skład Sądu </w:t>
      </w:r>
      <w:r w:rsidRPr="008706EA">
        <w:t xml:space="preserve">e-Izby </w:t>
      </w:r>
      <w:r>
        <w:t xml:space="preserve">z uwagi na ograniczoną liczbę członków Sądu </w:t>
      </w:r>
      <w:r w:rsidRPr="008706EA">
        <w:t>e-Izby</w:t>
      </w:r>
      <w:r>
        <w:t xml:space="preserve">, Przewodniczący Rady </w:t>
      </w:r>
      <w:r w:rsidRPr="008706EA">
        <w:t>e-Izby</w:t>
      </w:r>
      <w:r>
        <w:t xml:space="preserve"> zarządza dodatkową turę głosowania, w której biorą udział kandydaci, którzy uzyskali równą liczbę głosów. W przypadku nierozstrzygnięcia wyniku dodatkową turą głosowania, Przewodniczący Rady </w:t>
      </w:r>
      <w:r w:rsidRPr="008706EA">
        <w:t xml:space="preserve">e-Izby </w:t>
      </w:r>
      <w:r>
        <w:t xml:space="preserve">zarządza kolejne tury głosowania, aż do wyłonienia pełnego składu Sądu </w:t>
      </w:r>
      <w:r w:rsidRPr="008706EA">
        <w:t>e-Izby</w:t>
      </w:r>
      <w:r>
        <w:t xml:space="preserve"> w liczbie członków ustalonej uprzednio uchwałą Rady </w:t>
      </w:r>
      <w:r w:rsidRPr="008706EA">
        <w:t>e-Izby</w:t>
      </w:r>
      <w:r>
        <w:t xml:space="preserve">.  </w:t>
      </w:r>
    </w:p>
    <w:p w:rsidR="00F56231" w:rsidP="00F56231" w:rsidRDefault="00F56231" w14:paraId="26414200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 w:rsidRPr="40E1D111">
        <w:t>Po dokonaniu wyboru członków Sądu e-Izby, Rada e-Izby w kolejnym głosowaniu tajnym wybiera Przewodniczącego i Wiceprzewodniczących Sądu</w:t>
      </w:r>
      <w:r>
        <w:t xml:space="preserve"> e-Izby</w:t>
      </w:r>
      <w:r w:rsidRPr="40E1D111">
        <w:t>.</w:t>
      </w:r>
    </w:p>
    <w:p w:rsidR="0022666F" w:rsidRDefault="00DC51B3" w14:paraId="67B781C4" w14:textId="7776F737">
      <w:pPr>
        <w:pStyle w:val="Akapitzlist"/>
        <w:numPr>
          <w:ilvl w:val="0"/>
          <w:numId w:val="9"/>
        </w:numPr>
        <w:tabs>
          <w:tab w:val="left" w:pos="477"/>
        </w:tabs>
        <w:ind w:right="111"/>
        <w:jc w:val="both"/>
      </w:pPr>
      <w:r>
        <w:t>Dopuszcza się przeprowadzenie wyborów uzupełniających do Sądu e-Izby. W każdym przypadku</w:t>
      </w:r>
      <w:r>
        <w:rPr>
          <w:spacing w:val="1"/>
        </w:rPr>
        <w:t xml:space="preserve"> </w:t>
      </w:r>
      <w:r>
        <w:t>wybór</w:t>
      </w:r>
      <w:r>
        <w:rPr>
          <w:spacing w:val="-1"/>
        </w:rPr>
        <w:t xml:space="preserve"> </w:t>
      </w:r>
      <w:r>
        <w:t>następuje z</w:t>
      </w:r>
      <w:r>
        <w:rPr>
          <w:spacing w:val="-1"/>
        </w:rPr>
        <w:t xml:space="preserve"> </w:t>
      </w:r>
      <w:r>
        <w:t>zachowaniem postanowień niniejszego artykułu.</w:t>
      </w:r>
    </w:p>
    <w:p w:rsidR="0022666F" w:rsidRDefault="0022666F" w14:paraId="05FA2A47" w14:textId="77777777">
      <w:pPr>
        <w:pStyle w:val="Tekstpodstawowy"/>
        <w:spacing w:before="0"/>
        <w:ind w:left="0"/>
        <w:rPr>
          <w:sz w:val="20"/>
        </w:rPr>
      </w:pPr>
    </w:p>
    <w:p w:rsidR="0022666F" w:rsidRDefault="0022666F" w14:paraId="693492BF" w14:textId="77777777">
      <w:pPr>
        <w:pStyle w:val="Tekstpodstawowy"/>
        <w:spacing w:before="2"/>
        <w:ind w:left="0"/>
        <w:rPr>
          <w:sz w:val="17"/>
        </w:rPr>
      </w:pPr>
    </w:p>
    <w:p w:rsidR="0022666F" w:rsidRDefault="00DC51B3" w14:paraId="20EEA8FE" w14:textId="77777777">
      <w:pPr>
        <w:pStyle w:val="Nagwek1"/>
        <w:spacing w:before="56"/>
        <w:ind w:left="105" w:right="104"/>
        <w:jc w:val="center"/>
      </w:pPr>
      <w:r>
        <w:t>Art. 30</w:t>
      </w:r>
    </w:p>
    <w:p w:rsidR="0022666F" w:rsidRDefault="00DC51B3" w14:paraId="7ED5D88F" w14:textId="77777777">
      <w:pPr>
        <w:pStyle w:val="Tekstpodstawowy"/>
        <w:ind w:left="105" w:right="6013"/>
        <w:jc w:val="center"/>
      </w:pPr>
      <w:r>
        <w:t>Do</w:t>
      </w:r>
      <w:r>
        <w:rPr>
          <w:spacing w:val="-3"/>
        </w:rPr>
        <w:t xml:space="preserve"> </w:t>
      </w:r>
      <w:r>
        <w:t>kompetencji</w:t>
      </w:r>
      <w:r>
        <w:rPr>
          <w:spacing w:val="-4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należy:</w:t>
      </w:r>
    </w:p>
    <w:p w:rsidR="0022666F" w:rsidRDefault="00DC51B3" w14:paraId="6CE1E04E" w14:textId="77777777">
      <w:pPr>
        <w:pStyle w:val="Akapitzlist"/>
        <w:numPr>
          <w:ilvl w:val="0"/>
          <w:numId w:val="8"/>
        </w:numPr>
        <w:tabs>
          <w:tab w:val="left" w:pos="477"/>
        </w:tabs>
        <w:ind w:hanging="361"/>
      </w:pPr>
      <w:r>
        <w:t>rozpatrywanie</w:t>
      </w:r>
      <w:r>
        <w:rPr>
          <w:spacing w:val="-2"/>
        </w:rPr>
        <w:t xml:space="preserve"> </w:t>
      </w:r>
      <w:r>
        <w:t>spraw</w:t>
      </w:r>
      <w:r>
        <w:rPr>
          <w:spacing w:val="-1"/>
        </w:rPr>
        <w:t xml:space="preserve"> </w:t>
      </w:r>
      <w:r>
        <w:t>spornych</w:t>
      </w:r>
      <w:r>
        <w:rPr>
          <w:spacing w:val="-3"/>
        </w:rPr>
        <w:t xml:space="preserve"> </w:t>
      </w:r>
      <w:r>
        <w:t>pomiędzy</w:t>
      </w:r>
      <w:r>
        <w:rPr>
          <w:spacing w:val="-4"/>
        </w:rPr>
        <w:t xml:space="preserve"> </w:t>
      </w:r>
      <w:r>
        <w:t>organami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30670201" w14:textId="77777777">
      <w:pPr>
        <w:pStyle w:val="Akapitzlist"/>
        <w:numPr>
          <w:ilvl w:val="0"/>
          <w:numId w:val="8"/>
        </w:numPr>
        <w:tabs>
          <w:tab w:val="left" w:pos="477"/>
        </w:tabs>
        <w:spacing w:before="121"/>
        <w:ind w:hanging="361"/>
      </w:pPr>
      <w:r>
        <w:t>rozpatrywanie</w:t>
      </w:r>
      <w:r>
        <w:rPr>
          <w:spacing w:val="-3"/>
        </w:rPr>
        <w:t xml:space="preserve"> </w:t>
      </w:r>
      <w:r>
        <w:t>spraw</w:t>
      </w:r>
      <w:r>
        <w:rPr>
          <w:spacing w:val="-2"/>
        </w:rPr>
        <w:t xml:space="preserve"> </w:t>
      </w:r>
      <w:r>
        <w:t>spornych</w:t>
      </w:r>
      <w:r>
        <w:rPr>
          <w:spacing w:val="-3"/>
        </w:rPr>
        <w:t xml:space="preserve"> </w:t>
      </w:r>
      <w:r>
        <w:t>pomiędzy</w:t>
      </w:r>
      <w:r>
        <w:rPr>
          <w:spacing w:val="-3"/>
        </w:rPr>
        <w:t xml:space="preserve"> </w:t>
      </w:r>
      <w:r>
        <w:t>Członkami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7AC4A8F7" w14:textId="77777777">
      <w:pPr>
        <w:pStyle w:val="Akapitzlist"/>
        <w:numPr>
          <w:ilvl w:val="0"/>
          <w:numId w:val="8"/>
        </w:numPr>
        <w:tabs>
          <w:tab w:val="left" w:pos="477"/>
        </w:tabs>
        <w:ind w:hanging="361"/>
      </w:pPr>
      <w:r>
        <w:t>rozpatrywanie</w:t>
      </w:r>
      <w:r>
        <w:rPr>
          <w:spacing w:val="-2"/>
        </w:rPr>
        <w:t xml:space="preserve"> </w:t>
      </w:r>
      <w:r>
        <w:t>spraw</w:t>
      </w:r>
      <w:r>
        <w:rPr>
          <w:spacing w:val="-1"/>
        </w:rPr>
        <w:t xml:space="preserve"> </w:t>
      </w:r>
      <w:r>
        <w:t>spornych</w:t>
      </w:r>
      <w:r>
        <w:rPr>
          <w:spacing w:val="-2"/>
        </w:rPr>
        <w:t xml:space="preserve"> </w:t>
      </w:r>
      <w:r>
        <w:t>pomiędzy</w:t>
      </w:r>
      <w:r>
        <w:rPr>
          <w:spacing w:val="-4"/>
        </w:rPr>
        <w:t xml:space="preserve"> </w:t>
      </w:r>
      <w:r>
        <w:t>organami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Członkami</w:t>
      </w:r>
      <w:r>
        <w:rPr>
          <w:spacing w:val="-3"/>
        </w:rPr>
        <w:t xml:space="preserve"> </w:t>
      </w:r>
      <w:r>
        <w:t>e-Izby,</w:t>
      </w:r>
    </w:p>
    <w:p w:rsidR="0022666F" w:rsidRDefault="00DC51B3" w14:paraId="65930C4E" w14:textId="77777777">
      <w:pPr>
        <w:pStyle w:val="Akapitzlist"/>
        <w:numPr>
          <w:ilvl w:val="0"/>
          <w:numId w:val="8"/>
        </w:numPr>
        <w:tabs>
          <w:tab w:val="left" w:pos="477"/>
        </w:tabs>
        <w:spacing w:before="122" w:line="237" w:lineRule="auto"/>
        <w:ind w:right="113"/>
        <w:jc w:val="both"/>
      </w:pPr>
      <w:r>
        <w:t>wydawanie</w:t>
      </w:r>
      <w:r>
        <w:rPr>
          <w:spacing w:val="11"/>
        </w:rPr>
        <w:t xml:space="preserve"> </w:t>
      </w:r>
      <w:r>
        <w:t>opinii</w:t>
      </w:r>
      <w:r>
        <w:rPr>
          <w:spacing w:val="12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sprawie</w:t>
      </w:r>
      <w:r>
        <w:rPr>
          <w:spacing w:val="13"/>
        </w:rPr>
        <w:t xml:space="preserve"> </w:t>
      </w:r>
      <w:r>
        <w:t>stwierdzenia</w:t>
      </w:r>
      <w:r>
        <w:rPr>
          <w:spacing w:val="12"/>
        </w:rPr>
        <w:t xml:space="preserve"> </w:t>
      </w:r>
      <w:r>
        <w:t>naruszenia</w:t>
      </w:r>
      <w:r>
        <w:rPr>
          <w:spacing w:val="9"/>
        </w:rPr>
        <w:t xml:space="preserve"> </w:t>
      </w:r>
      <w:r>
        <w:t>Statutu</w:t>
      </w:r>
      <w:r>
        <w:rPr>
          <w:spacing w:val="11"/>
        </w:rPr>
        <w:t xml:space="preserve"> </w:t>
      </w:r>
      <w:r>
        <w:t>oraz</w:t>
      </w:r>
      <w:r>
        <w:rPr>
          <w:spacing w:val="13"/>
        </w:rPr>
        <w:t xml:space="preserve"> </w:t>
      </w:r>
      <w:r>
        <w:t>regulacji</w:t>
      </w:r>
      <w:r>
        <w:rPr>
          <w:spacing w:val="13"/>
        </w:rPr>
        <w:t xml:space="preserve"> </w:t>
      </w:r>
      <w:r>
        <w:t>przyjętych</w:t>
      </w:r>
      <w:r>
        <w:rPr>
          <w:spacing w:val="10"/>
        </w:rPr>
        <w:t xml:space="preserve"> </w:t>
      </w:r>
      <w:r>
        <w:t>w</w:t>
      </w:r>
      <w:r>
        <w:rPr>
          <w:spacing w:val="12"/>
        </w:rPr>
        <w:t xml:space="preserve"> </w:t>
      </w:r>
      <w:r>
        <w:t>e-Izbie,</w:t>
      </w:r>
      <w:r>
        <w:rPr>
          <w:spacing w:val="-48"/>
        </w:rPr>
        <w:t xml:space="preserve"> </w:t>
      </w:r>
      <w:r>
        <w:t>w szczególności</w:t>
      </w:r>
      <w:r>
        <w:rPr>
          <w:spacing w:val="-3"/>
        </w:rPr>
        <w:t xml:space="preserve"> </w:t>
      </w:r>
      <w:r>
        <w:t>Kodeksu</w:t>
      </w:r>
      <w:r>
        <w:rPr>
          <w:spacing w:val="-3"/>
        </w:rPr>
        <w:t xml:space="preserve"> </w:t>
      </w:r>
      <w:r>
        <w:t>Etyki Członków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regulaminów,</w:t>
      </w:r>
    </w:p>
    <w:p w:rsidR="0022666F" w:rsidRDefault="00DC51B3" w14:paraId="554C00D9" w14:textId="77777777">
      <w:pPr>
        <w:pStyle w:val="Akapitzlist"/>
        <w:numPr>
          <w:ilvl w:val="0"/>
          <w:numId w:val="8"/>
        </w:numPr>
        <w:tabs>
          <w:tab w:val="left" w:pos="477"/>
        </w:tabs>
        <w:spacing w:before="122"/>
        <w:ind w:right="112"/>
        <w:jc w:val="both"/>
      </w:pPr>
      <w:r>
        <w:t>wydawanie</w:t>
      </w:r>
      <w:r>
        <w:rPr>
          <w:spacing w:val="1"/>
        </w:rPr>
        <w:t xml:space="preserve"> </w:t>
      </w:r>
      <w:r>
        <w:t>opinii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interpretacji</w:t>
      </w:r>
      <w:r>
        <w:rPr>
          <w:spacing w:val="1"/>
        </w:rPr>
        <w:t xml:space="preserve"> </w:t>
      </w:r>
      <w:r>
        <w:t>Statutu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regulacji</w:t>
      </w:r>
      <w:r>
        <w:rPr>
          <w:spacing w:val="1"/>
        </w:rPr>
        <w:t xml:space="preserve"> </w:t>
      </w:r>
      <w:r>
        <w:t>przyjętych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-1"/>
        </w:rPr>
        <w:t xml:space="preserve"> </w:t>
      </w:r>
      <w:r>
        <w:t>Kodeksu Etyki Członków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regulaminów,</w:t>
      </w:r>
    </w:p>
    <w:p w:rsidR="00F73476" w:rsidRDefault="00DC51B3" w14:paraId="1AF00805" w14:textId="29F6F477">
      <w:pPr>
        <w:pStyle w:val="Akapitzlist"/>
        <w:numPr>
          <w:ilvl w:val="0"/>
          <w:numId w:val="8"/>
        </w:numPr>
        <w:tabs>
          <w:tab w:val="left" w:pos="477"/>
        </w:tabs>
        <w:spacing w:before="121"/>
        <w:ind w:right="111"/>
        <w:jc w:val="both"/>
      </w:pPr>
      <w:r>
        <w:t xml:space="preserve">rozpatrywanie </w:t>
      </w:r>
      <w:proofErr w:type="spellStart"/>
      <w:r>
        <w:t>odwołań</w:t>
      </w:r>
      <w:proofErr w:type="spellEnd"/>
      <w:r>
        <w:t xml:space="preserve"> od decyzji Zarządu o odmowie przyjęcia w poczet Członków e-Izby, o</w:t>
      </w:r>
      <w:r>
        <w:rPr>
          <w:spacing w:val="1"/>
        </w:rPr>
        <w:t xml:space="preserve"> </w:t>
      </w:r>
      <w:r>
        <w:t>odmowie zmiany kwalifikacji Członka e-Izby do Grupy Tematycznej</w:t>
      </w:r>
      <w:r w:rsidR="00F73476">
        <w:t xml:space="preserve">, </w:t>
      </w:r>
      <w:r>
        <w:t>o wykluczeniu Członka e-</w:t>
      </w:r>
      <w:r>
        <w:rPr>
          <w:spacing w:val="1"/>
        </w:rPr>
        <w:t xml:space="preserve"> </w:t>
      </w:r>
      <w:r>
        <w:t>Izby</w:t>
      </w:r>
      <w:r w:rsidR="00F73476">
        <w:t xml:space="preserve"> oraz w innych przypadkach wskazanych w Statucie,</w:t>
      </w:r>
    </w:p>
    <w:p w:rsidR="0022666F" w:rsidRDefault="00F73476" w14:paraId="5FC96FFA" w14:textId="36C01244">
      <w:pPr>
        <w:pStyle w:val="Akapitzlist"/>
        <w:numPr>
          <w:ilvl w:val="0"/>
          <w:numId w:val="8"/>
        </w:numPr>
        <w:tabs>
          <w:tab w:val="left" w:pos="477"/>
        </w:tabs>
        <w:spacing w:before="121"/>
        <w:ind w:right="111"/>
        <w:jc w:val="both"/>
      </w:pPr>
      <w:r>
        <w:t>inne zadania przewidziane w niniejszym Statucie</w:t>
      </w:r>
      <w:r w:rsidR="00DC51B3">
        <w:t>.</w:t>
      </w:r>
    </w:p>
    <w:p w:rsidR="0022666F" w:rsidRDefault="0022666F" w14:paraId="4DD9C048" w14:textId="77777777">
      <w:pPr>
        <w:pStyle w:val="Tekstpodstawowy"/>
        <w:spacing w:before="0"/>
        <w:ind w:left="0"/>
      </w:pPr>
    </w:p>
    <w:p w:rsidR="0022666F" w:rsidRDefault="0022666F" w14:paraId="35B26AAA" w14:textId="77777777">
      <w:pPr>
        <w:pStyle w:val="Tekstpodstawowy"/>
        <w:spacing w:before="8"/>
        <w:ind w:left="0"/>
        <w:rPr>
          <w:sz w:val="19"/>
        </w:rPr>
      </w:pPr>
    </w:p>
    <w:p w:rsidR="0022666F" w:rsidRDefault="00DC51B3" w14:paraId="18B2D3CD" w14:textId="77777777">
      <w:pPr>
        <w:pStyle w:val="Nagwek1"/>
        <w:spacing w:before="1"/>
      </w:pPr>
      <w:r>
        <w:t>Art. 31</w:t>
      </w:r>
    </w:p>
    <w:p w:rsidR="0022666F" w:rsidP="00BB14D6" w:rsidRDefault="00DC51B3" w14:paraId="1F74235C" w14:textId="1ACBC27E">
      <w:pPr>
        <w:pStyle w:val="Akapitzlist"/>
        <w:numPr>
          <w:ilvl w:val="0"/>
          <w:numId w:val="7"/>
        </w:numPr>
        <w:tabs>
          <w:tab w:val="left" w:pos="477"/>
        </w:tabs>
        <w:ind w:right="112"/>
        <w:jc w:val="both"/>
      </w:pPr>
      <w:r>
        <w:t>Sąd</w:t>
      </w:r>
      <w:r>
        <w:rPr>
          <w:spacing w:val="14"/>
        </w:rPr>
        <w:t xml:space="preserve"> </w:t>
      </w:r>
      <w:r>
        <w:t>e-Izby</w:t>
      </w:r>
      <w:r>
        <w:rPr>
          <w:spacing w:val="16"/>
        </w:rPr>
        <w:t xml:space="preserve"> </w:t>
      </w:r>
      <w:r>
        <w:t>rozpatruje</w:t>
      </w:r>
      <w:r>
        <w:rPr>
          <w:spacing w:val="16"/>
        </w:rPr>
        <w:t xml:space="preserve"> </w:t>
      </w:r>
      <w:r>
        <w:t>sprawy</w:t>
      </w:r>
      <w:r>
        <w:rPr>
          <w:spacing w:val="14"/>
        </w:rPr>
        <w:t xml:space="preserve"> </w:t>
      </w:r>
      <w:r>
        <w:t>oraz</w:t>
      </w:r>
      <w:r>
        <w:rPr>
          <w:spacing w:val="12"/>
        </w:rPr>
        <w:t xml:space="preserve"> </w:t>
      </w:r>
      <w:r>
        <w:t>wydaje</w:t>
      </w:r>
      <w:r>
        <w:rPr>
          <w:spacing w:val="17"/>
        </w:rPr>
        <w:t xml:space="preserve"> </w:t>
      </w:r>
      <w:r>
        <w:t>opinie</w:t>
      </w:r>
      <w:r>
        <w:rPr>
          <w:spacing w:val="14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t>wniosek</w:t>
      </w:r>
      <w:r>
        <w:rPr>
          <w:spacing w:val="16"/>
        </w:rPr>
        <w:t xml:space="preserve"> </w:t>
      </w:r>
      <w:r>
        <w:t>Zarządu,</w:t>
      </w:r>
      <w:r>
        <w:rPr>
          <w:spacing w:val="16"/>
        </w:rPr>
        <w:t xml:space="preserve"> </w:t>
      </w:r>
      <w:r>
        <w:t>Rady</w:t>
      </w:r>
      <w:r>
        <w:rPr>
          <w:spacing w:val="14"/>
        </w:rPr>
        <w:t xml:space="preserve"> </w:t>
      </w:r>
      <w:r>
        <w:t>e-Izby</w:t>
      </w:r>
      <w:r>
        <w:rPr>
          <w:spacing w:val="16"/>
        </w:rPr>
        <w:t xml:space="preserve"> </w:t>
      </w:r>
      <w:r>
        <w:t>lub</w:t>
      </w:r>
      <w:r>
        <w:rPr>
          <w:spacing w:val="15"/>
        </w:rPr>
        <w:t xml:space="preserve"> </w:t>
      </w:r>
      <w:r>
        <w:t>Członków</w:t>
      </w:r>
      <w:r>
        <w:rPr>
          <w:spacing w:val="-47"/>
        </w:rPr>
        <w:t xml:space="preserve"> </w:t>
      </w:r>
      <w:r>
        <w:t>e-Izby.</w:t>
      </w:r>
    </w:p>
    <w:p w:rsidR="0022666F" w:rsidRDefault="00DC51B3" w14:paraId="457D49A0" w14:textId="3651C4EA">
      <w:pPr>
        <w:pStyle w:val="Akapitzlist"/>
        <w:numPr>
          <w:ilvl w:val="0"/>
          <w:numId w:val="7"/>
        </w:numPr>
        <w:tabs>
          <w:tab w:val="left" w:pos="477"/>
        </w:tabs>
        <w:spacing w:before="118"/>
        <w:ind w:hanging="361"/>
      </w:pPr>
      <w:r>
        <w:t>Członkowie</w:t>
      </w:r>
      <w:r>
        <w:rPr>
          <w:spacing w:val="-1"/>
        </w:rPr>
        <w:t xml:space="preserve"> </w:t>
      </w:r>
      <w:r w:rsidR="00F73476">
        <w:rPr>
          <w:spacing w:val="-1"/>
        </w:rPr>
        <w:t xml:space="preserve">Sądu </w:t>
      </w:r>
      <w:r>
        <w:t>e-Izby</w:t>
      </w:r>
      <w:r>
        <w:rPr>
          <w:spacing w:val="-4"/>
        </w:rPr>
        <w:t xml:space="preserve"> </w:t>
      </w:r>
      <w:r>
        <w:t>wykonują</w:t>
      </w:r>
      <w:r>
        <w:rPr>
          <w:spacing w:val="-1"/>
        </w:rPr>
        <w:t xml:space="preserve"> </w:t>
      </w:r>
      <w:r>
        <w:t>swoje</w:t>
      </w:r>
      <w:r>
        <w:rPr>
          <w:spacing w:val="-4"/>
        </w:rPr>
        <w:t xml:space="preserve"> </w:t>
      </w:r>
      <w:r>
        <w:t>obowiązki</w:t>
      </w:r>
      <w:r>
        <w:rPr>
          <w:spacing w:val="-3"/>
        </w:rPr>
        <w:t xml:space="preserve"> </w:t>
      </w:r>
      <w:r>
        <w:t>osobiście.</w:t>
      </w:r>
    </w:p>
    <w:p w:rsidR="0022666F" w:rsidRDefault="00DC51B3" w14:paraId="727E6AB8" w14:textId="77777777">
      <w:pPr>
        <w:pStyle w:val="Akapitzlist"/>
        <w:numPr>
          <w:ilvl w:val="0"/>
          <w:numId w:val="7"/>
        </w:numPr>
        <w:tabs>
          <w:tab w:val="left" w:pos="477"/>
        </w:tabs>
        <w:ind w:hanging="361"/>
      </w:pPr>
      <w:r>
        <w:t>Każdemu</w:t>
      </w:r>
      <w:r>
        <w:rPr>
          <w:spacing w:val="-6"/>
        </w:rPr>
        <w:t xml:space="preserve"> </w:t>
      </w:r>
      <w:r>
        <w:t>członkowi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przysługuje</w:t>
      </w:r>
      <w:r>
        <w:rPr>
          <w:spacing w:val="-2"/>
        </w:rPr>
        <w:t xml:space="preserve"> </w:t>
      </w:r>
      <w:r>
        <w:t>jeden</w:t>
      </w:r>
      <w:r>
        <w:rPr>
          <w:spacing w:val="-2"/>
        </w:rPr>
        <w:t xml:space="preserve"> </w:t>
      </w:r>
      <w:r>
        <w:t>głos.</w:t>
      </w:r>
    </w:p>
    <w:p w:rsidR="0022666F" w:rsidP="00BB14D6" w:rsidRDefault="00DC51B3" w14:paraId="76D10EC0" w14:textId="53471E98">
      <w:pPr>
        <w:pStyle w:val="Akapitzlist"/>
        <w:numPr>
          <w:ilvl w:val="0"/>
          <w:numId w:val="7"/>
        </w:numPr>
        <w:tabs>
          <w:tab w:val="left" w:pos="477"/>
        </w:tabs>
        <w:ind w:hanging="361"/>
        <w:jc w:val="both"/>
      </w:pPr>
      <w:r>
        <w:t>Pracami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kieruje</w:t>
      </w:r>
      <w:r>
        <w:rPr>
          <w:spacing w:val="-4"/>
        </w:rPr>
        <w:t xml:space="preserve"> </w:t>
      </w:r>
      <w:r>
        <w:t>Przewodniczący Sądu</w:t>
      </w:r>
      <w:r>
        <w:rPr>
          <w:spacing w:val="-3"/>
        </w:rPr>
        <w:t xml:space="preserve"> </w:t>
      </w:r>
      <w:r>
        <w:t>e-Izby.</w:t>
      </w:r>
      <w:r w:rsidR="00F73476">
        <w:t xml:space="preserve"> Szczegółowy zakres kompetencji Przewodniczącego Sądu określa regulamin Sądu e-Izby.</w:t>
      </w:r>
    </w:p>
    <w:p w:rsidR="0022666F" w:rsidRDefault="00DC51B3" w14:paraId="4D2FC9F8" w14:textId="77777777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Rozpatrzenie</w:t>
      </w:r>
      <w:r>
        <w:rPr>
          <w:spacing w:val="1"/>
        </w:rPr>
        <w:t xml:space="preserve"> </w:t>
      </w:r>
      <w:r>
        <w:t>sprawy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odwołania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wydanie</w:t>
      </w:r>
      <w:r>
        <w:rPr>
          <w:spacing w:val="1"/>
        </w:rPr>
        <w:t xml:space="preserve"> </w:t>
      </w:r>
      <w:r>
        <w:t>opinii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drodze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podejmowanej zwykłą większością głosów przez skład wyznaczony przez Przewodniczącego Sądu</w:t>
      </w:r>
      <w:r>
        <w:rPr>
          <w:spacing w:val="1"/>
        </w:rPr>
        <w:t xml:space="preserve"> </w:t>
      </w:r>
      <w:r>
        <w:t>e-Izby nie</w:t>
      </w:r>
      <w:r>
        <w:rPr>
          <w:spacing w:val="-2"/>
        </w:rPr>
        <w:t xml:space="preserve"> </w:t>
      </w:r>
      <w:r>
        <w:t>mniejszy niż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członków</w:t>
      </w:r>
      <w:r>
        <w:rPr>
          <w:spacing w:val="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e-Izby.</w:t>
      </w:r>
    </w:p>
    <w:p w:rsidR="00060B33" w:rsidP="00060B33" w:rsidRDefault="00F73476" w14:paraId="070C1DF6" w14:textId="77777777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 w:rsidRPr="00124893">
        <w:t>Postępowanie przed Sądem</w:t>
      </w:r>
      <w:r>
        <w:t xml:space="preserve"> e-Izby</w:t>
      </w:r>
      <w:r w:rsidRPr="00124893">
        <w:t xml:space="preserve"> jest jednoinstancyjne</w:t>
      </w:r>
      <w:r>
        <w:t>.</w:t>
      </w:r>
    </w:p>
    <w:p w:rsidR="00060B33" w:rsidP="00710895" w:rsidRDefault="00060B33" w14:paraId="075FD86B" w14:textId="2473BC50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 w:rsidRPr="00ED2463">
        <w:t xml:space="preserve">Skład orzekający podejmuje uchwały: </w:t>
      </w:r>
    </w:p>
    <w:p w:rsidR="00060B33" w:rsidP="00060B33" w:rsidRDefault="00060B33" w14:paraId="02FE4330" w14:textId="77777777">
      <w:pPr>
        <w:pStyle w:val="Akapitzlist"/>
        <w:numPr>
          <w:ilvl w:val="1"/>
          <w:numId w:val="74"/>
        </w:numPr>
        <w:tabs>
          <w:tab w:val="left" w:pos="477"/>
        </w:tabs>
        <w:spacing w:before="121" w:after="120"/>
        <w:ind w:left="993" w:right="112" w:hanging="426"/>
        <w:jc w:val="both"/>
      </w:pPr>
      <w:r w:rsidRPr="00ED2463">
        <w:t xml:space="preserve">na posiedzeniach, </w:t>
      </w:r>
    </w:p>
    <w:p w:rsidR="00060B33" w:rsidP="00060B33" w:rsidRDefault="00060B33" w14:paraId="6F643265" w14:textId="77777777">
      <w:pPr>
        <w:pStyle w:val="Akapitzlist"/>
        <w:numPr>
          <w:ilvl w:val="1"/>
          <w:numId w:val="74"/>
        </w:numPr>
        <w:tabs>
          <w:tab w:val="left" w:pos="477"/>
        </w:tabs>
        <w:spacing w:before="121" w:after="120"/>
        <w:ind w:left="993" w:right="112" w:hanging="426"/>
        <w:jc w:val="both"/>
      </w:pPr>
      <w:r w:rsidRPr="00ED2463">
        <w:t xml:space="preserve">w trybie obiegowym: </w:t>
      </w:r>
    </w:p>
    <w:p w:rsidR="00060B33" w:rsidP="00060B33" w:rsidRDefault="00060B33" w14:paraId="71EE421B" w14:textId="77777777">
      <w:pPr>
        <w:pStyle w:val="Akapitzlist"/>
        <w:numPr>
          <w:ilvl w:val="1"/>
          <w:numId w:val="75"/>
        </w:numPr>
        <w:tabs>
          <w:tab w:val="left" w:pos="477"/>
        </w:tabs>
        <w:spacing w:before="121" w:after="120"/>
        <w:ind w:left="1560" w:right="112"/>
        <w:jc w:val="both"/>
      </w:pPr>
      <w:r w:rsidRPr="00ED2463">
        <w:t xml:space="preserve">w formie pisemnej, </w:t>
      </w:r>
    </w:p>
    <w:p w:rsidR="00060B33" w:rsidP="00060B33" w:rsidRDefault="00060B33" w14:paraId="5C6AE87D" w14:textId="77777777">
      <w:pPr>
        <w:pStyle w:val="Akapitzlist"/>
        <w:numPr>
          <w:ilvl w:val="1"/>
          <w:numId w:val="75"/>
        </w:numPr>
        <w:tabs>
          <w:tab w:val="left" w:pos="477"/>
        </w:tabs>
        <w:spacing w:before="121" w:after="120"/>
        <w:ind w:left="1560" w:right="112"/>
        <w:jc w:val="both"/>
      </w:pPr>
      <w:r w:rsidRPr="00ED2463">
        <w:t xml:space="preserve">w formie elektronicznej. </w:t>
      </w:r>
    </w:p>
    <w:p w:rsidR="00060B33" w:rsidP="00710895" w:rsidRDefault="00060B33" w14:paraId="262B2045" w14:textId="205915AD">
      <w:pPr>
        <w:pStyle w:val="Akapitzlist"/>
        <w:numPr>
          <w:ilvl w:val="0"/>
          <w:numId w:val="7"/>
        </w:numPr>
        <w:jc w:val="both"/>
      </w:pPr>
      <w:r w:rsidRPr="00060B33">
        <w:t xml:space="preserve">Rozpatrzenie sprawy lub odwołania oraz wydanie opinii następuje w drodze uchwały podejmowanej zwykłą większością głosów. Każdemu członkowi składu orzekającego przysługuje jeden głos. </w:t>
      </w:r>
      <w:r w:rsidRPr="00ED2463">
        <w:t xml:space="preserve">Dla ważności uchwały składu orzekającego wymagane jest oddanie głosu przez wszystkich członków składu orzekającego. </w:t>
      </w:r>
    </w:p>
    <w:p w:rsidR="0022666F" w:rsidRDefault="00DC51B3" w14:paraId="3D64106D" w14:textId="4D28408A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Tryb</w:t>
      </w:r>
      <w:r>
        <w:rPr>
          <w:spacing w:val="1"/>
        </w:rPr>
        <w:t xml:space="preserve"> </w:t>
      </w:r>
      <w:r>
        <w:t>postępowania</w:t>
      </w:r>
      <w:r w:rsidR="00060B33">
        <w:rPr>
          <w:spacing w:val="1"/>
        </w:rPr>
        <w:t>,</w:t>
      </w:r>
      <w:r w:rsidR="00E44214">
        <w:rPr>
          <w:spacing w:val="1"/>
        </w:rPr>
        <w:t xml:space="preserve"> w tym w szczególności </w:t>
      </w:r>
      <w:r w:rsidR="00820944">
        <w:rPr>
          <w:spacing w:val="1"/>
        </w:rPr>
        <w:t xml:space="preserve">wydawania opinii, </w:t>
      </w:r>
      <w:r w:rsidR="00060B33">
        <w:rPr>
          <w:spacing w:val="1"/>
        </w:rPr>
        <w:t>rozpatrywania spraw</w:t>
      </w:r>
      <w:r w:rsidR="009063CC">
        <w:rPr>
          <w:spacing w:val="1"/>
        </w:rPr>
        <w:t xml:space="preserve"> spornych</w:t>
      </w:r>
      <w:r w:rsidR="00060B33">
        <w:rPr>
          <w:spacing w:val="1"/>
        </w:rPr>
        <w:t xml:space="preserve"> oraz </w:t>
      </w:r>
      <w:proofErr w:type="spellStart"/>
      <w:r w:rsidR="00060B33">
        <w:rPr>
          <w:spacing w:val="1"/>
        </w:rPr>
        <w:t>odwołań</w:t>
      </w:r>
      <w:proofErr w:type="spellEnd"/>
      <w:r w:rsidR="00245228">
        <w:rPr>
          <w:spacing w:val="1"/>
        </w:rPr>
        <w:t xml:space="preserve"> </w:t>
      </w:r>
      <w:r w:rsidR="00077301">
        <w:rPr>
          <w:spacing w:val="1"/>
        </w:rPr>
        <w:t xml:space="preserve">od decyzji Zarządu </w:t>
      </w:r>
      <w:r w:rsidR="00060B33">
        <w:rPr>
          <w:spacing w:val="1"/>
        </w:rPr>
        <w:t>prz</w:t>
      </w:r>
      <w:r w:rsidR="00A90B9A">
        <w:rPr>
          <w:spacing w:val="1"/>
        </w:rPr>
        <w:t xml:space="preserve">ez Sąd e-Izby, a także </w:t>
      </w:r>
      <w:r>
        <w:t>szczegółowe</w:t>
      </w:r>
      <w:r>
        <w:rPr>
          <w:spacing w:val="1"/>
        </w:rPr>
        <w:t xml:space="preserve"> </w:t>
      </w:r>
      <w:r>
        <w:t>zasady</w:t>
      </w:r>
      <w:r>
        <w:rPr>
          <w:spacing w:val="1"/>
        </w:rPr>
        <w:t xml:space="preserve"> </w:t>
      </w:r>
      <w:r w:rsidR="00E44214">
        <w:rPr>
          <w:spacing w:val="1"/>
        </w:rPr>
        <w:t xml:space="preserve">organizacji i </w:t>
      </w:r>
      <w:r w:rsidRPr="00A92E7B" w:rsidR="00E44214">
        <w:rPr>
          <w:spacing w:val="1"/>
        </w:rPr>
        <w:t xml:space="preserve">sposób wykonywania czynności </w:t>
      </w:r>
      <w:r>
        <w:t>Sądu</w:t>
      </w:r>
      <w:r>
        <w:rPr>
          <w:spacing w:val="1"/>
        </w:rPr>
        <w:t xml:space="preserve"> </w:t>
      </w:r>
      <w:r>
        <w:t>e-Izby</w:t>
      </w:r>
      <w:r w:rsidR="00060B33">
        <w:t xml:space="preserve"> </w:t>
      </w:r>
      <w:r>
        <w:t>określa</w:t>
      </w:r>
      <w:r>
        <w:rPr>
          <w:spacing w:val="1"/>
        </w:rPr>
        <w:t xml:space="preserve"> </w:t>
      </w:r>
      <w:r>
        <w:t>regulamin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uchwalany</w:t>
      </w:r>
      <w:r>
        <w:rPr>
          <w:spacing w:val="-1"/>
        </w:rPr>
        <w:t xml:space="preserve"> </w:t>
      </w:r>
      <w:r>
        <w:t>przez Sąd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i zatwierdzany</w:t>
      </w:r>
      <w:r>
        <w:rPr>
          <w:spacing w:val="-1"/>
        </w:rPr>
        <w:t xml:space="preserve"> </w:t>
      </w:r>
      <w:r>
        <w:t>przez Walne</w:t>
      </w:r>
      <w:r>
        <w:rPr>
          <w:spacing w:val="1"/>
        </w:rPr>
        <w:t xml:space="preserve"> </w:t>
      </w:r>
      <w:r>
        <w:t>Zgromadzenie.</w:t>
      </w:r>
    </w:p>
    <w:p w:rsidR="00077301" w:rsidRDefault="00DC51B3" w14:paraId="153610D6" w14:textId="1C40BF5C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corocznie</w:t>
      </w:r>
      <w:r>
        <w:rPr>
          <w:spacing w:val="1"/>
        </w:rPr>
        <w:t xml:space="preserve"> </w:t>
      </w:r>
      <w:r>
        <w:t>sprawozdanie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swojej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Zwyczajnemu</w:t>
      </w:r>
      <w:r>
        <w:rPr>
          <w:spacing w:val="1"/>
        </w:rPr>
        <w:t xml:space="preserve"> </w:t>
      </w:r>
      <w:r>
        <w:t>Walnemu</w:t>
      </w:r>
      <w:r>
        <w:rPr>
          <w:spacing w:val="1"/>
        </w:rPr>
        <w:t xml:space="preserve"> </w:t>
      </w:r>
      <w:r>
        <w:t>Zgromadzeniu.</w:t>
      </w:r>
      <w:r w:rsidR="00077301">
        <w:t xml:space="preserve">  </w:t>
      </w:r>
    </w:p>
    <w:p w:rsidR="0022666F" w:rsidRDefault="00DC51B3" w14:paraId="0AE8748C" w14:textId="77777777">
      <w:pPr>
        <w:pStyle w:val="Nagwek1"/>
        <w:spacing w:before="34"/>
        <w:ind w:left="3904" w:right="3902" w:firstLine="204"/>
      </w:pPr>
      <w:r>
        <w:t>ROZDZIAŁ V</w:t>
      </w:r>
      <w:r>
        <w:rPr>
          <w:spacing w:val="1"/>
        </w:rPr>
        <w:t xml:space="preserve"> </w:t>
      </w:r>
      <w:r>
        <w:t>MAJĄTEK</w:t>
      </w:r>
      <w:r>
        <w:rPr>
          <w:spacing w:val="-11"/>
        </w:rPr>
        <w:t xml:space="preserve"> </w:t>
      </w:r>
      <w:r>
        <w:t>E-IZBY</w:t>
      </w:r>
    </w:p>
    <w:p w:rsidR="0022666F" w:rsidRDefault="0022666F" w14:paraId="12CBE3B9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2EBE0E9" w14:textId="77777777">
      <w:pPr>
        <w:pStyle w:val="Tekstpodstawowy"/>
        <w:spacing w:before="9"/>
        <w:ind w:left="0"/>
        <w:rPr>
          <w:b/>
          <w:sz w:val="19"/>
        </w:rPr>
      </w:pPr>
    </w:p>
    <w:p w:rsidR="0022666F" w:rsidRDefault="00DC51B3" w14:paraId="1E202709" w14:textId="77777777">
      <w:pPr>
        <w:ind w:left="4343"/>
        <w:rPr>
          <w:b/>
        </w:rPr>
      </w:pPr>
      <w:r>
        <w:rPr>
          <w:b/>
        </w:rPr>
        <w:t>Art.</w:t>
      </w:r>
      <w:r>
        <w:rPr>
          <w:b/>
          <w:spacing w:val="-1"/>
        </w:rPr>
        <w:t xml:space="preserve"> </w:t>
      </w:r>
      <w:r>
        <w:rPr>
          <w:b/>
        </w:rPr>
        <w:t>32</w:t>
      </w:r>
    </w:p>
    <w:p w:rsidR="0022666F" w:rsidRDefault="00DC51B3" w14:paraId="52863652" w14:textId="77777777">
      <w:pPr>
        <w:pStyle w:val="Akapitzlist"/>
        <w:numPr>
          <w:ilvl w:val="0"/>
          <w:numId w:val="6"/>
        </w:numPr>
        <w:tabs>
          <w:tab w:val="left" w:pos="477"/>
        </w:tabs>
        <w:spacing w:before="121"/>
        <w:ind w:right="113"/>
      </w:pPr>
      <w:r>
        <w:t>Środki</w:t>
      </w:r>
      <w:r>
        <w:rPr>
          <w:spacing w:val="1"/>
        </w:rPr>
        <w:t xml:space="preserve"> </w:t>
      </w:r>
      <w:r>
        <w:t>finansowe</w:t>
      </w:r>
      <w:r>
        <w:rPr>
          <w:spacing w:val="1"/>
        </w:rPr>
        <w:t xml:space="preserve"> </w:t>
      </w:r>
      <w:r>
        <w:t>na koszty</w:t>
      </w:r>
      <w:r>
        <w:rPr>
          <w:spacing w:val="1"/>
        </w:rPr>
        <w:t xml:space="preserve"> </w:t>
      </w:r>
      <w:r>
        <w:t>utrzymania i</w:t>
      </w:r>
      <w:r>
        <w:rPr>
          <w:spacing w:val="1"/>
        </w:rPr>
        <w:t xml:space="preserve"> </w:t>
      </w:r>
      <w:r>
        <w:t>działalności e-Izby</w:t>
      </w:r>
      <w:r>
        <w:rPr>
          <w:spacing w:val="1"/>
        </w:rPr>
        <w:t xml:space="preserve"> </w:t>
      </w:r>
      <w:r>
        <w:t>pochodzą z</w:t>
      </w:r>
      <w:r>
        <w:rPr>
          <w:spacing w:val="1"/>
        </w:rPr>
        <w:t xml:space="preserve"> </w:t>
      </w:r>
      <w:r>
        <w:t>dochodów</w:t>
      </w:r>
      <w:r>
        <w:rPr>
          <w:spacing w:val="1"/>
        </w:rPr>
        <w:t xml:space="preserve"> </w:t>
      </w:r>
      <w:r>
        <w:t>uzyskanych</w:t>
      </w:r>
      <w:r>
        <w:rPr>
          <w:spacing w:val="-47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e-Izbę.</w:t>
      </w:r>
    </w:p>
    <w:p w:rsidR="0022666F" w:rsidRDefault="00DC51B3" w14:paraId="01DECE85" w14:textId="77777777">
      <w:pPr>
        <w:pStyle w:val="Akapitzlist"/>
        <w:numPr>
          <w:ilvl w:val="0"/>
          <w:numId w:val="6"/>
        </w:numPr>
        <w:tabs>
          <w:tab w:val="left" w:pos="477"/>
        </w:tabs>
        <w:ind w:hanging="361"/>
      </w:pPr>
      <w:r>
        <w:t>Dochody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pochodzą</w:t>
      </w:r>
      <w:r>
        <w:rPr>
          <w:spacing w:val="-1"/>
        </w:rPr>
        <w:t xml:space="preserve"> </w:t>
      </w:r>
      <w:r>
        <w:t>z:</w:t>
      </w:r>
    </w:p>
    <w:p w:rsidR="0022666F" w:rsidRDefault="00DC51B3" w14:paraId="5BA578EA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opłat</w:t>
      </w:r>
      <w:r>
        <w:rPr>
          <w:spacing w:val="-2"/>
        </w:rPr>
        <w:t xml:space="preserve"> </w:t>
      </w:r>
      <w:r>
        <w:t>wpisowych,</w:t>
      </w:r>
    </w:p>
    <w:p w:rsidR="0022666F" w:rsidRDefault="00DC51B3" w14:paraId="761C967A" w14:textId="77777777">
      <w:pPr>
        <w:pStyle w:val="Akapitzlist"/>
        <w:numPr>
          <w:ilvl w:val="1"/>
          <w:numId w:val="6"/>
        </w:numPr>
        <w:tabs>
          <w:tab w:val="left" w:pos="825"/>
        </w:tabs>
        <w:spacing w:before="121"/>
        <w:ind w:hanging="282"/>
      </w:pPr>
      <w:r>
        <w:t>składek</w:t>
      </w:r>
      <w:r>
        <w:rPr>
          <w:spacing w:val="-4"/>
        </w:rPr>
        <w:t xml:space="preserve"> </w:t>
      </w:r>
      <w:r>
        <w:t>członkowskich,</w:t>
      </w:r>
    </w:p>
    <w:p w:rsidR="0022666F" w:rsidRDefault="00DC51B3" w14:paraId="41C5C5A0" w14:textId="77777777">
      <w:pPr>
        <w:pStyle w:val="Akapitzlist"/>
        <w:numPr>
          <w:ilvl w:val="1"/>
          <w:numId w:val="6"/>
        </w:numPr>
        <w:tabs>
          <w:tab w:val="left" w:pos="825"/>
        </w:tabs>
        <w:spacing w:before="118"/>
        <w:ind w:hanging="282"/>
      </w:pPr>
      <w:r>
        <w:t>krajowych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zagranicznych</w:t>
      </w:r>
      <w:r>
        <w:rPr>
          <w:spacing w:val="-4"/>
        </w:rPr>
        <w:t xml:space="preserve"> </w:t>
      </w:r>
      <w:r>
        <w:t>darowizn, spadków,</w:t>
      </w:r>
      <w:r>
        <w:rPr>
          <w:spacing w:val="-1"/>
        </w:rPr>
        <w:t xml:space="preserve"> </w:t>
      </w:r>
      <w:r>
        <w:t>zapisów,</w:t>
      </w:r>
    </w:p>
    <w:p w:rsidR="0022666F" w:rsidRDefault="00DC51B3" w14:paraId="5B3B55FA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dotacji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subwencji</w:t>
      </w:r>
      <w:r>
        <w:rPr>
          <w:spacing w:val="-3"/>
        </w:rPr>
        <w:t xml:space="preserve"> </w:t>
      </w:r>
      <w:r>
        <w:t>otrzymanych z</w:t>
      </w:r>
      <w:r>
        <w:rPr>
          <w:spacing w:val="-1"/>
        </w:rPr>
        <w:t xml:space="preserve"> </w:t>
      </w:r>
      <w:r>
        <w:t>kraju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z zagranicy,</w:t>
      </w:r>
    </w:p>
    <w:p w:rsidR="0022666F" w:rsidRDefault="00DC51B3" w14:paraId="0E5E4345" w14:textId="77777777">
      <w:pPr>
        <w:pStyle w:val="Akapitzlist"/>
        <w:numPr>
          <w:ilvl w:val="1"/>
          <w:numId w:val="6"/>
        </w:numPr>
        <w:tabs>
          <w:tab w:val="left" w:pos="825"/>
        </w:tabs>
        <w:spacing w:before="121"/>
        <w:ind w:hanging="282"/>
      </w:pPr>
      <w:r>
        <w:t>dochodów z</w:t>
      </w:r>
      <w:r>
        <w:rPr>
          <w:spacing w:val="-5"/>
        </w:rPr>
        <w:t xml:space="preserve"> </w:t>
      </w:r>
      <w:r>
        <w:t>majątku</w:t>
      </w:r>
      <w:r>
        <w:rPr>
          <w:spacing w:val="-1"/>
        </w:rPr>
        <w:t xml:space="preserve"> </w:t>
      </w:r>
      <w:r>
        <w:t>ruchomego i</w:t>
      </w:r>
      <w:r>
        <w:rPr>
          <w:spacing w:val="-1"/>
        </w:rPr>
        <w:t xml:space="preserve"> </w:t>
      </w:r>
      <w:r>
        <w:t>nieruchomego</w:t>
      </w:r>
      <w:r>
        <w:rPr>
          <w:spacing w:val="-2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praw</w:t>
      </w:r>
      <w:r>
        <w:rPr>
          <w:spacing w:val="-3"/>
        </w:rPr>
        <w:t xml:space="preserve"> </w:t>
      </w:r>
      <w:r>
        <w:t>majątkowych,</w:t>
      </w:r>
    </w:p>
    <w:p w:rsidR="0022666F" w:rsidRDefault="00DC51B3" w14:paraId="514773AD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dochodów</w:t>
      </w:r>
      <w:r>
        <w:rPr>
          <w:spacing w:val="-1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działalności</w:t>
      </w:r>
      <w:r>
        <w:rPr>
          <w:spacing w:val="-4"/>
        </w:rPr>
        <w:t xml:space="preserve"> </w:t>
      </w:r>
      <w:r>
        <w:t>gospodarczej</w:t>
      </w:r>
      <w:r>
        <w:rPr>
          <w:spacing w:val="-3"/>
        </w:rPr>
        <w:t xml:space="preserve"> </w:t>
      </w:r>
      <w:r>
        <w:t>e-Izby,</w:t>
      </w:r>
    </w:p>
    <w:p w:rsidR="0022666F" w:rsidRDefault="00DC51B3" w14:paraId="3D2D83DF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innych</w:t>
      </w:r>
      <w:r>
        <w:rPr>
          <w:spacing w:val="-2"/>
        </w:rPr>
        <w:t xml:space="preserve"> </w:t>
      </w:r>
      <w:r>
        <w:t>źródeł</w:t>
      </w:r>
      <w:r>
        <w:rPr>
          <w:spacing w:val="-3"/>
        </w:rPr>
        <w:t xml:space="preserve"> </w:t>
      </w:r>
      <w:r>
        <w:t>dopuszczalnych</w:t>
      </w:r>
      <w:r>
        <w:rPr>
          <w:spacing w:val="-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przepisy prawa.</w:t>
      </w:r>
    </w:p>
    <w:p w:rsidR="0022666F" w:rsidRDefault="0022666F" w14:paraId="1628DB8E" w14:textId="77777777">
      <w:pPr>
        <w:pStyle w:val="Tekstpodstawowy"/>
        <w:spacing w:before="0"/>
        <w:ind w:left="0"/>
        <w:rPr>
          <w:sz w:val="20"/>
        </w:rPr>
      </w:pPr>
    </w:p>
    <w:p w:rsidR="0022666F" w:rsidRDefault="0022666F" w14:paraId="387B8C63" w14:textId="77777777">
      <w:pPr>
        <w:pStyle w:val="Tekstpodstawowy"/>
        <w:spacing w:before="1"/>
        <w:ind w:left="0"/>
        <w:rPr>
          <w:sz w:val="17"/>
        </w:rPr>
      </w:pPr>
    </w:p>
    <w:p w:rsidR="0022666F" w:rsidRDefault="00DC51B3" w14:paraId="76C57579" w14:textId="77777777">
      <w:pPr>
        <w:pStyle w:val="Nagwek1"/>
        <w:spacing w:before="56"/>
      </w:pPr>
      <w:r>
        <w:t>Art.</w:t>
      </w:r>
      <w:r>
        <w:rPr>
          <w:spacing w:val="-1"/>
        </w:rPr>
        <w:t xml:space="preserve"> </w:t>
      </w:r>
      <w:r>
        <w:t>33</w:t>
      </w:r>
    </w:p>
    <w:p w:rsidR="0022666F" w:rsidRDefault="00DC51B3" w14:paraId="1038960D" w14:textId="77777777">
      <w:pPr>
        <w:pStyle w:val="Akapitzlist"/>
        <w:numPr>
          <w:ilvl w:val="0"/>
          <w:numId w:val="5"/>
        </w:numPr>
        <w:tabs>
          <w:tab w:val="left" w:pos="477"/>
        </w:tabs>
        <w:spacing w:before="121"/>
        <w:ind w:hanging="361"/>
      </w:pPr>
      <w:r>
        <w:t>e-Izba</w:t>
      </w:r>
      <w:r>
        <w:rPr>
          <w:spacing w:val="-3"/>
        </w:rPr>
        <w:t xml:space="preserve"> </w:t>
      </w:r>
      <w:r>
        <w:t>może</w:t>
      </w:r>
      <w:r>
        <w:rPr>
          <w:spacing w:val="-1"/>
        </w:rPr>
        <w:t xml:space="preserve"> </w:t>
      </w:r>
      <w:r>
        <w:t>tworzyć</w:t>
      </w:r>
      <w:r>
        <w:rPr>
          <w:spacing w:val="-2"/>
        </w:rPr>
        <w:t xml:space="preserve"> </w:t>
      </w:r>
      <w:r>
        <w:t>fundusze</w:t>
      </w:r>
      <w:r>
        <w:rPr>
          <w:spacing w:val="-1"/>
        </w:rPr>
        <w:t xml:space="preserve"> </w:t>
      </w:r>
      <w:r>
        <w:t>celowe.</w:t>
      </w:r>
    </w:p>
    <w:p w:rsidR="0022666F" w:rsidRDefault="00DC51B3" w14:paraId="65E12432" w14:textId="77777777">
      <w:pPr>
        <w:pStyle w:val="Akapitzlist"/>
        <w:numPr>
          <w:ilvl w:val="0"/>
          <w:numId w:val="5"/>
        </w:numPr>
        <w:tabs>
          <w:tab w:val="left" w:pos="477"/>
        </w:tabs>
        <w:ind w:hanging="361"/>
      </w:pPr>
      <w:r>
        <w:t>Rokiem</w:t>
      </w:r>
      <w:r>
        <w:rPr>
          <w:spacing w:val="-2"/>
        </w:rPr>
        <w:t xml:space="preserve"> </w:t>
      </w:r>
      <w:r>
        <w:t>obrotowym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jest rok</w:t>
      </w:r>
      <w:r>
        <w:rPr>
          <w:spacing w:val="-3"/>
        </w:rPr>
        <w:t xml:space="preserve"> </w:t>
      </w:r>
      <w:r>
        <w:t>kalendarzowy.</w:t>
      </w:r>
    </w:p>
    <w:p w:rsidR="0022666F" w:rsidRDefault="00DC51B3" w14:paraId="09368A34" w14:textId="77777777">
      <w:pPr>
        <w:pStyle w:val="Akapitzlist"/>
        <w:numPr>
          <w:ilvl w:val="0"/>
          <w:numId w:val="5"/>
        </w:numPr>
        <w:tabs>
          <w:tab w:val="left" w:pos="477"/>
        </w:tabs>
        <w:spacing w:before="122" w:line="237" w:lineRule="auto"/>
        <w:ind w:right="112"/>
      </w:pPr>
      <w:r>
        <w:t>Jeżeli</w:t>
      </w:r>
      <w:r>
        <w:rPr>
          <w:spacing w:val="21"/>
        </w:rPr>
        <w:t xml:space="preserve"> </w:t>
      </w:r>
      <w:r>
        <w:t>e-Izba</w:t>
      </w:r>
      <w:r>
        <w:rPr>
          <w:spacing w:val="21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danym</w:t>
      </w:r>
      <w:r>
        <w:rPr>
          <w:spacing w:val="20"/>
        </w:rPr>
        <w:t xml:space="preserve"> </w:t>
      </w:r>
      <w:r>
        <w:t>roku</w:t>
      </w:r>
      <w:r>
        <w:rPr>
          <w:spacing w:val="19"/>
        </w:rPr>
        <w:t xml:space="preserve"> </w:t>
      </w:r>
      <w:r>
        <w:t>obrotowym</w:t>
      </w:r>
      <w:r>
        <w:rPr>
          <w:spacing w:val="22"/>
        </w:rPr>
        <w:t xml:space="preserve"> </w:t>
      </w:r>
      <w:r>
        <w:t>poniesie</w:t>
      </w:r>
      <w:r>
        <w:rPr>
          <w:spacing w:val="19"/>
        </w:rPr>
        <w:t xml:space="preserve"> </w:t>
      </w:r>
      <w:r>
        <w:t>stratę,</w:t>
      </w:r>
      <w:r>
        <w:rPr>
          <w:spacing w:val="21"/>
        </w:rPr>
        <w:t xml:space="preserve"> </w:t>
      </w:r>
      <w:r>
        <w:t>Zarząd</w:t>
      </w:r>
      <w:r>
        <w:rPr>
          <w:spacing w:val="20"/>
        </w:rPr>
        <w:t xml:space="preserve"> </w:t>
      </w:r>
      <w:r>
        <w:t>przedstawia</w:t>
      </w:r>
      <w:r>
        <w:rPr>
          <w:spacing w:val="21"/>
        </w:rPr>
        <w:t xml:space="preserve"> </w:t>
      </w:r>
      <w:r>
        <w:t>Radzie</w:t>
      </w:r>
      <w:r>
        <w:rPr>
          <w:spacing w:val="19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rekomendację,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do sposobu</w:t>
      </w:r>
      <w:r>
        <w:rPr>
          <w:spacing w:val="-1"/>
        </w:rPr>
        <w:t xml:space="preserve"> </w:t>
      </w:r>
      <w:r>
        <w:t>i źródła</w:t>
      </w:r>
      <w:r>
        <w:rPr>
          <w:spacing w:val="1"/>
        </w:rPr>
        <w:t xml:space="preserve"> </w:t>
      </w:r>
      <w:r>
        <w:t>pokrycia straty.</w:t>
      </w:r>
    </w:p>
    <w:p w:rsidR="0022666F" w:rsidRDefault="0022666F" w14:paraId="0C609FEC" w14:textId="77777777">
      <w:pPr>
        <w:pStyle w:val="Tekstpodstawowy"/>
        <w:spacing w:before="0"/>
        <w:ind w:left="0"/>
      </w:pPr>
    </w:p>
    <w:p w:rsidR="0022666F" w:rsidRDefault="0022666F" w14:paraId="71E3C898" w14:textId="77777777">
      <w:pPr>
        <w:pStyle w:val="Tekstpodstawowy"/>
        <w:spacing w:before="10"/>
        <w:ind w:left="0"/>
        <w:rPr>
          <w:sz w:val="19"/>
        </w:rPr>
      </w:pPr>
    </w:p>
    <w:p w:rsidR="0022666F" w:rsidRDefault="00DC51B3" w14:paraId="4A936156" w14:textId="77777777">
      <w:pPr>
        <w:pStyle w:val="Nagwek1"/>
      </w:pPr>
      <w:r>
        <w:t>Art.</w:t>
      </w:r>
      <w:r>
        <w:rPr>
          <w:spacing w:val="-1"/>
        </w:rPr>
        <w:t xml:space="preserve"> </w:t>
      </w:r>
      <w:r>
        <w:t>34</w:t>
      </w:r>
    </w:p>
    <w:p w:rsidR="0022666F" w:rsidRDefault="00DC51B3" w14:paraId="1309EC4C" w14:textId="77777777">
      <w:pPr>
        <w:pStyle w:val="Akapitzlist"/>
        <w:numPr>
          <w:ilvl w:val="0"/>
          <w:numId w:val="4"/>
        </w:numPr>
        <w:tabs>
          <w:tab w:val="left" w:pos="477"/>
        </w:tabs>
        <w:spacing w:before="121"/>
        <w:ind w:right="112"/>
      </w:pPr>
      <w:r>
        <w:t>Z</w:t>
      </w:r>
      <w:r>
        <w:rPr>
          <w:spacing w:val="6"/>
        </w:rPr>
        <w:t xml:space="preserve"> </w:t>
      </w:r>
      <w:r>
        <w:t>zastrzeżeniem</w:t>
      </w:r>
      <w:r>
        <w:rPr>
          <w:spacing w:val="8"/>
        </w:rPr>
        <w:t xml:space="preserve"> </w:t>
      </w:r>
      <w:r>
        <w:t>postanowień</w:t>
      </w:r>
      <w:r>
        <w:rPr>
          <w:spacing w:val="6"/>
        </w:rPr>
        <w:t xml:space="preserve"> </w:t>
      </w:r>
      <w:r>
        <w:t>ust.</w:t>
      </w:r>
      <w:r>
        <w:rPr>
          <w:spacing w:val="6"/>
        </w:rPr>
        <w:t xml:space="preserve"> </w:t>
      </w:r>
      <w:r>
        <w:t>2</w:t>
      </w:r>
      <w:r>
        <w:rPr>
          <w:spacing w:val="7"/>
        </w:rPr>
        <w:t xml:space="preserve"> </w:t>
      </w:r>
      <w:r>
        <w:t>niniejszego</w:t>
      </w:r>
      <w:r>
        <w:rPr>
          <w:spacing w:val="7"/>
        </w:rPr>
        <w:t xml:space="preserve"> </w:t>
      </w:r>
      <w:r>
        <w:t>artykułu,</w:t>
      </w:r>
      <w:r>
        <w:rPr>
          <w:spacing w:val="6"/>
        </w:rPr>
        <w:t xml:space="preserve"> </w:t>
      </w:r>
      <w:r>
        <w:t>przedmiotem</w:t>
      </w:r>
      <w:r>
        <w:rPr>
          <w:spacing w:val="8"/>
        </w:rPr>
        <w:t xml:space="preserve"> </w:t>
      </w:r>
      <w:r>
        <w:t>działalności</w:t>
      </w:r>
      <w:r>
        <w:rPr>
          <w:spacing w:val="7"/>
        </w:rPr>
        <w:t xml:space="preserve"> </w:t>
      </w:r>
      <w:r>
        <w:t>gospodarczej</w:t>
      </w:r>
      <w:r>
        <w:rPr>
          <w:spacing w:val="-47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być:</w:t>
      </w:r>
    </w:p>
    <w:p w:rsidR="0022666F" w:rsidRDefault="00DC51B3" w14:paraId="7EBAE118" w14:textId="17AB8FAE">
      <w:pPr>
        <w:pStyle w:val="Akapitzlist"/>
        <w:numPr>
          <w:ilvl w:val="0"/>
          <w:numId w:val="3"/>
        </w:numPr>
        <w:tabs>
          <w:tab w:val="left" w:pos="475"/>
        </w:tabs>
        <w:ind w:hanging="359"/>
      </w:pPr>
      <w:r>
        <w:t>wydawanie</w:t>
      </w:r>
      <w:r>
        <w:rPr>
          <w:spacing w:val="-2"/>
        </w:rPr>
        <w:t xml:space="preserve"> </w:t>
      </w:r>
      <w:r>
        <w:t>czasopism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pozostałych</w:t>
      </w:r>
      <w:r>
        <w:rPr>
          <w:spacing w:val="-3"/>
        </w:rPr>
        <w:t xml:space="preserve"> </w:t>
      </w:r>
      <w:r>
        <w:t>periodyków</w:t>
      </w:r>
      <w:r>
        <w:rPr>
          <w:spacing w:val="-1"/>
        </w:rPr>
        <w:t xml:space="preserve"> </w:t>
      </w:r>
      <w:r>
        <w:t>(PKD</w:t>
      </w:r>
      <w:r>
        <w:rPr>
          <w:spacing w:val="-4"/>
        </w:rPr>
        <w:t xml:space="preserve"> </w:t>
      </w:r>
      <w:r>
        <w:t>58.1</w:t>
      </w:r>
      <w:ins w:author="Anna Maciaszczyk" w:date="2026-03-12T13:41:00Z" w16du:dateUtc="2026-03-12T12:41:00Z" w:id="14">
        <w:r w:rsidRPr="00D8779A" w:rsidR="00D8779A">
          <w:t>3</w:t>
        </w:r>
      </w:ins>
      <w:del w:author="Anna Maciaszczyk" w:date="2026-03-12T13:41:00Z" w16du:dateUtc="2026-03-12T12:41:00Z" w:id="15">
        <w:r w:rsidDel="00D8779A">
          <w:delText>4</w:delText>
        </w:r>
      </w:del>
      <w:r>
        <w:t>.Z),</w:t>
      </w:r>
    </w:p>
    <w:p w:rsidR="0022666F" w:rsidRDefault="00DC51B3" w14:paraId="625A4C7A" w14:textId="2ABA8C25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pozostała</w:t>
      </w:r>
      <w:r>
        <w:rPr>
          <w:spacing w:val="-2"/>
        </w:rPr>
        <w:t xml:space="preserve"> </w:t>
      </w:r>
      <w:r>
        <w:t>działalność</w:t>
      </w:r>
      <w:r>
        <w:rPr>
          <w:spacing w:val="-4"/>
        </w:rPr>
        <w:t xml:space="preserve"> </w:t>
      </w:r>
      <w:r>
        <w:t>wydawnicza</w:t>
      </w:r>
      <w:ins w:author="Anna Maciaszczyk" w:date="2026-03-12T13:41:00Z" w16du:dateUtc="2026-03-12T12:41:00Z" w:id="16">
        <w:r w:rsidR="00D8779A">
          <w:t xml:space="preserve">, </w:t>
        </w:r>
        <w:r w:rsidRPr="00D8779A" w:rsidR="00D8779A">
          <w:t>z wyłączeniem w zakresie oprogramowania</w:t>
        </w:r>
      </w:ins>
      <w:r>
        <w:rPr>
          <w:spacing w:val="-3"/>
        </w:rPr>
        <w:t xml:space="preserve"> </w:t>
      </w:r>
      <w:r>
        <w:t>(PKD</w:t>
      </w:r>
      <w:r>
        <w:rPr>
          <w:spacing w:val="-3"/>
        </w:rPr>
        <w:t xml:space="preserve"> </w:t>
      </w:r>
      <w:r>
        <w:t>58.19.Z),</w:t>
      </w:r>
    </w:p>
    <w:p w:rsidR="0022666F" w:rsidRDefault="00DC51B3" w14:paraId="3D34E0C7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wydawnicza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1"/>
        </w:rPr>
        <w:t xml:space="preserve"> </w:t>
      </w:r>
      <w:r>
        <w:t>pozostałego</w:t>
      </w:r>
      <w:r>
        <w:rPr>
          <w:spacing w:val="-3"/>
        </w:rPr>
        <w:t xml:space="preserve"> </w:t>
      </w:r>
      <w:r>
        <w:t>oprogramowania</w:t>
      </w:r>
      <w:r>
        <w:rPr>
          <w:spacing w:val="-1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58.29.Z),</w:t>
      </w:r>
    </w:p>
    <w:p w:rsidR="0022666F" w:rsidRDefault="00DC51B3" w14:paraId="30A000D2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  <w:rPr>
          <w:ins w:author="Anna Maciaszczyk" w:date="2026-03-12T13:42:00Z" w16du:dateUtc="2026-03-12T12:42:00Z" w:id="17"/>
        </w:rPr>
      </w:pPr>
      <w:r>
        <w:t>działalność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1"/>
        </w:rPr>
        <w:t xml:space="preserve"> </w:t>
      </w:r>
      <w:r>
        <w:t>nagrań</w:t>
      </w:r>
      <w:r>
        <w:rPr>
          <w:spacing w:val="-3"/>
        </w:rPr>
        <w:t xml:space="preserve"> </w:t>
      </w:r>
      <w:r>
        <w:t>dźwiękowych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muzycznych</w:t>
      </w:r>
      <w:r>
        <w:rPr>
          <w:spacing w:val="-2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59.20.Z),</w:t>
      </w:r>
    </w:p>
    <w:p w:rsidR="00D8779A" w:rsidRDefault="00D8779A" w14:paraId="2A97F13D" w14:textId="74CFF5D1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ins w:author="Anna Maciaszczyk" w:date="2026-03-12T13:42:00Z" w16du:dateUtc="2026-03-12T12:42:00Z" w:id="18">
        <w:r w:rsidRPr="00D8779A">
          <w:t>pozostała działalność związana z dystrybucją treści (PKD 60.39.Z),</w:t>
        </w:r>
      </w:ins>
    </w:p>
    <w:p w:rsidR="0022666F" w:rsidRDefault="00D8779A" w14:paraId="054C398E" w14:textId="1807F0A9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ins w:author="Anna Maciaszczyk" w:date="2026-03-12T13:42:00Z" w16du:dateUtc="2026-03-12T12:42:00Z" w:id="19">
        <w:r w:rsidRPr="00D8779A">
          <w:t xml:space="preserve">pozostała działalność w zakresie programowania </w:t>
        </w:r>
      </w:ins>
      <w:del w:author="Anna Maciaszczyk" w:date="2026-03-12T13:42:00Z" w16du:dateUtc="2026-03-12T12:42:00Z" w:id="20">
        <w:r w:rsidDel="00D8779A" w:rsidR="00DC51B3">
          <w:delText>działalność</w:delText>
        </w:r>
        <w:r w:rsidDel="00D8779A" w:rsidR="00DC51B3">
          <w:rPr>
            <w:spacing w:val="-3"/>
          </w:rPr>
          <w:delText xml:space="preserve"> </w:delText>
        </w:r>
        <w:r w:rsidDel="00D8779A" w:rsidR="00DC51B3">
          <w:delText>związana</w:delText>
        </w:r>
        <w:r w:rsidDel="00D8779A" w:rsidR="00DC51B3">
          <w:rPr>
            <w:spacing w:val="-5"/>
          </w:rPr>
          <w:delText xml:space="preserve"> </w:delText>
        </w:r>
        <w:r w:rsidDel="00D8779A" w:rsidR="00DC51B3">
          <w:delText>z</w:delText>
        </w:r>
        <w:r w:rsidDel="00D8779A" w:rsidR="00DC51B3">
          <w:rPr>
            <w:spacing w:val="-2"/>
          </w:rPr>
          <w:delText xml:space="preserve"> </w:delText>
        </w:r>
        <w:r w:rsidDel="00D8779A" w:rsidR="00DC51B3">
          <w:delText>oprogramowaniem</w:delText>
        </w:r>
        <w:r w:rsidDel="00D8779A" w:rsidR="00DC51B3">
          <w:rPr>
            <w:spacing w:val="-1"/>
          </w:rPr>
          <w:delText xml:space="preserve"> </w:delText>
        </w:r>
      </w:del>
      <w:r w:rsidR="00DC51B3">
        <w:t>(PKD</w:t>
      </w:r>
      <w:r w:rsidR="00DC51B3">
        <w:rPr>
          <w:spacing w:val="-3"/>
        </w:rPr>
        <w:t xml:space="preserve"> </w:t>
      </w:r>
      <w:r w:rsidR="00DC51B3">
        <w:t>62.</w:t>
      </w:r>
      <w:ins w:author="Anna Maciaszczyk" w:date="2026-03-12T13:42:00Z" w16du:dateUtc="2026-03-12T12:42:00Z" w:id="21">
        <w:r>
          <w:t>1</w:t>
        </w:r>
      </w:ins>
      <w:r w:rsidR="00DC51B3">
        <w:t>0</w:t>
      </w:r>
      <w:del w:author="Anna Maciaszczyk" w:date="2026-03-12T13:42:00Z" w16du:dateUtc="2026-03-12T12:42:00Z" w:id="22">
        <w:r w:rsidDel="00D8779A" w:rsidR="00DC51B3">
          <w:delText>1</w:delText>
        </w:r>
      </w:del>
      <w:r w:rsidR="00DC51B3">
        <w:t>.</w:t>
      </w:r>
      <w:ins w:author="Anna Maciaszczyk" w:date="2026-03-12T13:42:00Z" w16du:dateUtc="2026-03-12T12:42:00Z" w:id="23">
        <w:r>
          <w:t>B</w:t>
        </w:r>
      </w:ins>
      <w:del w:author="Anna Maciaszczyk" w:date="2026-03-12T13:42:00Z" w16du:dateUtc="2026-03-12T12:42:00Z" w:id="24">
        <w:r w:rsidDel="00D8779A" w:rsidR="00DC51B3">
          <w:delText>Z</w:delText>
        </w:r>
      </w:del>
      <w:r w:rsidR="00DC51B3">
        <w:t>),</w:t>
      </w:r>
    </w:p>
    <w:p w:rsidR="0022666F" w:rsidRDefault="00D8779A" w14:paraId="5848B814" w14:textId="447F53CC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18"/>
        <w:ind w:left="541" w:hanging="426"/>
      </w:pPr>
      <w:ins w:author="Anna Maciaszczyk" w:date="2026-03-12T13:43:00Z" w16du:dateUtc="2026-03-12T12:43:00Z" w:id="25">
        <w:r w:rsidRPr="00D8779A">
          <w:t xml:space="preserve">pozostała działalność związana z doradztwem w zakresie informatyki oraz zarządzaniem urządzeniami informatycznymi </w:t>
        </w:r>
      </w:ins>
      <w:del w:author="Anna Maciaszczyk" w:date="2026-03-12T13:43:00Z" w16du:dateUtc="2026-03-12T12:43:00Z" w:id="26">
        <w:r w:rsidDel="00D8779A" w:rsidR="00DC51B3">
          <w:delText>działalność</w:delText>
        </w:r>
        <w:r w:rsidDel="00D8779A" w:rsidR="00DC51B3">
          <w:rPr>
            <w:spacing w:val="-2"/>
          </w:rPr>
          <w:delText xml:space="preserve"> </w:delText>
        </w:r>
        <w:r w:rsidDel="00D8779A" w:rsidR="00DC51B3">
          <w:delText>związana</w:delText>
        </w:r>
        <w:r w:rsidDel="00D8779A" w:rsidR="00DC51B3">
          <w:rPr>
            <w:spacing w:val="-5"/>
          </w:rPr>
          <w:delText xml:space="preserve"> </w:delText>
        </w:r>
        <w:r w:rsidDel="00D8779A" w:rsidR="00DC51B3">
          <w:delText>z</w:delText>
        </w:r>
        <w:r w:rsidDel="00D8779A" w:rsidR="00DC51B3">
          <w:rPr>
            <w:spacing w:val="-1"/>
          </w:rPr>
          <w:delText xml:space="preserve"> </w:delText>
        </w:r>
        <w:r w:rsidDel="00D8779A" w:rsidR="00DC51B3">
          <w:delText>doradztwem</w:delText>
        </w:r>
        <w:r w:rsidDel="00D8779A" w:rsidR="00DC51B3">
          <w:rPr>
            <w:spacing w:val="-1"/>
          </w:rPr>
          <w:delText xml:space="preserve"> </w:delText>
        </w:r>
        <w:r w:rsidDel="00D8779A" w:rsidR="00DC51B3">
          <w:delText>w</w:delText>
        </w:r>
        <w:r w:rsidDel="00D8779A" w:rsidR="00DC51B3">
          <w:rPr>
            <w:spacing w:val="-4"/>
          </w:rPr>
          <w:delText xml:space="preserve"> </w:delText>
        </w:r>
        <w:r w:rsidDel="00D8779A" w:rsidR="00DC51B3">
          <w:delText>zakresie informatyki</w:delText>
        </w:r>
        <w:r w:rsidDel="00D8779A" w:rsidR="00DC51B3">
          <w:rPr>
            <w:spacing w:val="-4"/>
          </w:rPr>
          <w:delText xml:space="preserve"> </w:delText>
        </w:r>
      </w:del>
      <w:r w:rsidR="00DC51B3">
        <w:t>(PKD</w:t>
      </w:r>
      <w:r w:rsidR="00DC51B3">
        <w:rPr>
          <w:spacing w:val="-3"/>
        </w:rPr>
        <w:t xml:space="preserve"> </w:t>
      </w:r>
      <w:r w:rsidR="00DC51B3">
        <w:t>62.</w:t>
      </w:r>
      <w:ins w:author="Anna Maciaszczyk" w:date="2026-03-12T13:43:00Z" w16du:dateUtc="2026-03-12T12:43:00Z" w:id="27">
        <w:r>
          <w:t>2</w:t>
        </w:r>
      </w:ins>
      <w:r w:rsidR="00DC51B3">
        <w:t>0</w:t>
      </w:r>
      <w:del w:author="Anna Maciaszczyk" w:date="2026-03-12T13:43:00Z" w16du:dateUtc="2026-03-12T12:43:00Z" w:id="28">
        <w:r w:rsidDel="00D8779A" w:rsidR="00DC51B3">
          <w:delText>2</w:delText>
        </w:r>
      </w:del>
      <w:r w:rsidR="00DC51B3">
        <w:t>.</w:t>
      </w:r>
      <w:ins w:author="Anna Maciaszczyk" w:date="2026-03-12T13:43:00Z" w16du:dateUtc="2026-03-12T12:43:00Z" w:id="29">
        <w:r>
          <w:t>B</w:t>
        </w:r>
      </w:ins>
      <w:del w:author="Anna Maciaszczyk" w:date="2026-03-12T13:43:00Z" w16du:dateUtc="2026-03-12T12:43:00Z" w:id="30">
        <w:r w:rsidDel="00D8779A" w:rsidR="00DC51B3">
          <w:delText>Z</w:delText>
        </w:r>
      </w:del>
      <w:r w:rsidR="00DC51B3">
        <w:t>),</w:t>
      </w:r>
    </w:p>
    <w:p w:rsidR="0022666F" w:rsidRDefault="00DC51B3" w14:paraId="78CAB9A5" w14:textId="5CAC7460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right="318" w:hanging="425"/>
      </w:pPr>
      <w:r>
        <w:t>pozostała działalność usługowa w zakresie technologii informatycznych i komputerowych (PKD</w:t>
      </w:r>
      <w:r>
        <w:rPr>
          <w:spacing w:val="-47"/>
        </w:rPr>
        <w:t xml:space="preserve"> </w:t>
      </w:r>
      <w:r>
        <w:t>62.</w:t>
      </w:r>
      <w:del w:author="Anna Maciaszczyk" w:date="2026-03-12T14:10:00Z" w16du:dateUtc="2026-03-12T13:10:00Z" w:id="31">
        <w:r w:rsidDel="00640646">
          <w:delText>0</w:delText>
        </w:r>
      </w:del>
      <w:r>
        <w:t>9</w:t>
      </w:r>
      <w:ins w:author="Anna Maciaszczyk" w:date="2026-03-12T14:10:00Z" w16du:dateUtc="2026-03-12T13:10:00Z" w:id="32">
        <w:r w:rsidR="00640646">
          <w:t>0</w:t>
        </w:r>
      </w:ins>
      <w:r>
        <w:t>.Z),</w:t>
      </w:r>
    </w:p>
    <w:p w:rsidR="0022666F" w:rsidRDefault="00640646" w14:paraId="1440DBBE" w14:textId="490FEAF2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117" w:hanging="425"/>
      </w:pPr>
      <w:ins w:author="Anna Maciaszczyk" w:date="2026-03-12T14:10:00Z" w16du:dateUtc="2026-03-12T13:10:00Z" w:id="33">
        <w:r w:rsidRPr="008C5899">
          <w:t xml:space="preserve">pozostała działalność usługowa w zakresie infrastruktury obliczeniowej, przetwarzania danych, zarządzania stronami internetowymi (hosting) i działalności powiązane </w:t>
        </w:r>
      </w:ins>
      <w:del w:author="Anna Maciaszczyk" w:date="2026-03-12T14:10:00Z" w16du:dateUtc="2026-03-12T13:10:00Z" w:id="34">
        <w:r w:rsidRPr="00640646" w:rsidDel="00640646" w:rsidR="00DC51B3">
          <w:delText>przetwarzanie danych; zarządzanie stronami internetowymi (hosting) i podobna działalność</w:delText>
        </w:r>
      </w:del>
      <w:r w:rsidRPr="00640646" w:rsidR="00DC51B3">
        <w:t xml:space="preserve"> </w:t>
      </w:r>
      <w:r w:rsidR="00DC51B3">
        <w:t>(PKD</w:t>
      </w:r>
      <w:ins w:author="Anna Maciaszczyk" w:date="2026-03-12T14:10:00Z" w16du:dateUtc="2026-03-12T13:10:00Z" w:id="35">
        <w:r>
          <w:t xml:space="preserve"> </w:t>
        </w:r>
      </w:ins>
      <w:r w:rsidR="00DC51B3">
        <w:rPr>
          <w:spacing w:val="-47"/>
        </w:rPr>
        <w:t xml:space="preserve"> </w:t>
      </w:r>
      <w:ins w:author="Anna Maciaszczyk" w:date="2026-03-12T14:10:00Z" w16du:dateUtc="2026-03-12T13:10:00Z" w:id="36">
        <w:r>
          <w:rPr>
            <w:spacing w:val="-47"/>
          </w:rPr>
          <w:t xml:space="preserve">   </w:t>
        </w:r>
      </w:ins>
      <w:r w:rsidR="00DC51B3">
        <w:t>63.1</w:t>
      </w:r>
      <w:ins w:author="Anna Maciaszczyk" w:date="2026-03-12T14:10:00Z" w16du:dateUtc="2026-03-12T13:10:00Z" w:id="37">
        <w:r>
          <w:t>0</w:t>
        </w:r>
      </w:ins>
      <w:del w:author="Anna Maciaszczyk" w:date="2026-03-12T14:10:00Z" w16du:dateUtc="2026-03-12T13:10:00Z" w:id="38">
        <w:r w:rsidDel="00640646" w:rsidR="00DC51B3">
          <w:delText>1</w:delText>
        </w:r>
      </w:del>
      <w:r w:rsidR="00DC51B3">
        <w:t>.</w:t>
      </w:r>
      <w:ins w:author="Anna Maciaszczyk" w:date="2026-03-12T15:30:00Z" w16du:dateUtc="2026-03-12T14:30:00Z" w:id="39">
        <w:r w:rsidR="00651617">
          <w:t>D</w:t>
        </w:r>
      </w:ins>
      <w:del w:author="Anna Maciaszczyk" w:date="2026-03-12T15:30:00Z" w16du:dateUtc="2026-03-12T14:30:00Z" w:id="40">
        <w:r w:rsidDel="00651617" w:rsidR="00DC51B3">
          <w:delText>Z</w:delText>
        </w:r>
      </w:del>
      <w:r w:rsidR="00DC51B3">
        <w:t>),</w:t>
      </w:r>
    </w:p>
    <w:p w:rsidR="0022666F" w:rsidDel="00640646" w:rsidRDefault="00DC51B3" w14:paraId="173AB19D" w14:textId="722E2A8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  <w:rPr>
          <w:del w:author="Anna Maciaszczyk" w:date="2026-03-12T14:11:00Z" w16du:dateUtc="2026-03-12T13:11:00Z" w:id="41"/>
        </w:rPr>
      </w:pPr>
      <w:del w:author="Anna Maciaszczyk" w:date="2026-03-12T14:11:00Z" w16du:dateUtc="2026-03-12T13:11:00Z" w:id="42">
        <w:r w:rsidDel="00640646">
          <w:delText>działalność</w:delText>
        </w:r>
        <w:r w:rsidDel="00640646">
          <w:rPr>
            <w:spacing w:val="-2"/>
          </w:rPr>
          <w:delText xml:space="preserve"> </w:delText>
        </w:r>
        <w:r w:rsidDel="00640646">
          <w:delText>portali</w:delText>
        </w:r>
        <w:r w:rsidDel="00640646">
          <w:rPr>
            <w:spacing w:val="-3"/>
          </w:rPr>
          <w:delText xml:space="preserve"> </w:delText>
        </w:r>
        <w:r w:rsidDel="00640646">
          <w:delText>internetowych</w:delText>
        </w:r>
        <w:r w:rsidDel="00640646">
          <w:rPr>
            <w:spacing w:val="-2"/>
          </w:rPr>
          <w:delText xml:space="preserve"> </w:delText>
        </w:r>
        <w:r w:rsidDel="00640646">
          <w:delText>(PKD</w:delText>
        </w:r>
        <w:r w:rsidDel="00640646">
          <w:rPr>
            <w:spacing w:val="-3"/>
          </w:rPr>
          <w:delText xml:space="preserve"> </w:delText>
        </w:r>
        <w:r w:rsidDel="00640646">
          <w:delText>63.12.Z),</w:delText>
        </w:r>
      </w:del>
    </w:p>
    <w:p w:rsidR="0022666F" w:rsidRDefault="00DC51B3" w14:paraId="41BC803E" w14:textId="44A1F79D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agencji</w:t>
      </w:r>
      <w:r>
        <w:rPr>
          <w:spacing w:val="-3"/>
        </w:rPr>
        <w:t xml:space="preserve"> </w:t>
      </w:r>
      <w:r>
        <w:t>informacyjnych</w:t>
      </w:r>
      <w:r>
        <w:rPr>
          <w:spacing w:val="-6"/>
        </w:rPr>
        <w:t xml:space="preserve"> </w:t>
      </w:r>
      <w:r>
        <w:t>(PKD</w:t>
      </w:r>
      <w:r>
        <w:rPr>
          <w:spacing w:val="-4"/>
        </w:rPr>
        <w:t xml:space="preserve"> </w:t>
      </w:r>
      <w:del w:author="Anna Maciaszczyk" w:date="2026-03-12T15:31:00Z" w16du:dateUtc="2026-03-12T14:31:00Z" w:id="43">
        <w:r w:rsidDel="00651617">
          <w:delText>63</w:delText>
        </w:r>
      </w:del>
      <w:ins w:author="Anna Maciaszczyk" w:date="2026-03-12T15:31:00Z" w16du:dateUtc="2026-03-12T14:31:00Z" w:id="44">
        <w:r w:rsidR="00651617">
          <w:t>60</w:t>
        </w:r>
      </w:ins>
      <w:r>
        <w:t>.</w:t>
      </w:r>
      <w:ins w:author="Anna Maciaszczyk" w:date="2026-03-12T15:31:00Z" w16du:dateUtc="2026-03-12T14:31:00Z" w:id="45">
        <w:r w:rsidR="00651617">
          <w:t>3</w:t>
        </w:r>
      </w:ins>
      <w:ins w:author="Anna Maciaszczyk" w:date="2026-03-12T14:11:00Z" w16du:dateUtc="2026-03-12T13:11:00Z" w:id="46">
        <w:r w:rsidR="00640646">
          <w:t>1</w:t>
        </w:r>
      </w:ins>
      <w:del w:author="Anna Maciaszczyk" w:date="2026-03-12T14:11:00Z" w16du:dateUtc="2026-03-12T13:11:00Z" w:id="47">
        <w:r w:rsidDel="00640646">
          <w:delText>91</w:delText>
        </w:r>
      </w:del>
      <w:r>
        <w:t>.Z),</w:t>
      </w:r>
    </w:p>
    <w:p w:rsidRPr="001A3B46" w:rsidR="0022666F" w:rsidRDefault="00DC51B3" w14:paraId="7790AACE" w14:textId="069D3056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684" w:hanging="425"/>
      </w:pPr>
      <w:r>
        <w:t>pozostała działalność usługowa w zakresie informacji</w:t>
      </w:r>
      <w:del w:author="Anna Maciaszczyk" w:date="2026-03-12T15:35:00Z" w16du:dateUtc="2026-03-12T14:35:00Z" w:id="48">
        <w:r w:rsidDel="00651617">
          <w:delText>, gdzie indziej niesklasyfikowana</w:delText>
        </w:r>
      </w:del>
      <w:r>
        <w:t xml:space="preserve"> (</w:t>
      </w:r>
      <w:r w:rsidRPr="001A3B46">
        <w:t>PKD</w:t>
      </w:r>
      <w:ins w:author="Anna Maciaszczyk" w:date="2026-03-12T15:35:00Z" w16du:dateUtc="2026-03-12T14:35:00Z" w:id="49">
        <w:r w:rsidRPr="001A3B46" w:rsidR="00651617">
          <w:t xml:space="preserve"> </w:t>
        </w:r>
      </w:ins>
      <w:del w:author="Anna Maciaszczyk" w:date="2026-03-12T16:55:00Z" w16du:dateUtc="2026-03-12T15:55:00Z" w:id="50">
        <w:r w:rsidRPr="001A3B46" w:rsidDel="001A3B46">
          <w:rPr>
            <w:rPrChange w:author="Anna Maciaszczyk" w:date="2026-03-12T16:55:00Z" w16du:dateUtc="2026-03-12T15:55:00Z" w:id="51">
              <w:rPr>
                <w:spacing w:val="-47"/>
              </w:rPr>
            </w:rPrChange>
          </w:rPr>
          <w:delText xml:space="preserve"> </w:delText>
        </w:r>
      </w:del>
      <w:r w:rsidRPr="001A3B46">
        <w:t>63.</w:t>
      </w:r>
      <w:del w:author="Anna Maciaszczyk" w:date="2026-03-12T14:12:00Z" w16du:dateUtc="2026-03-12T13:12:00Z" w:id="52">
        <w:r w:rsidRPr="001A3B46" w:rsidDel="00640646">
          <w:delText>99</w:delText>
        </w:r>
      </w:del>
      <w:ins w:author="Anna Maciaszczyk" w:date="2026-03-12T14:12:00Z" w16du:dateUtc="2026-03-12T13:12:00Z" w:id="53">
        <w:r w:rsidRPr="001A3B46" w:rsidR="00640646">
          <w:t>92</w:t>
        </w:r>
      </w:ins>
      <w:r w:rsidRPr="001A3B46">
        <w:t>.Z),</w:t>
      </w:r>
    </w:p>
    <w:p w:rsidR="0022666F" w:rsidRDefault="00640646" w14:paraId="7DC8D57D" w14:textId="06E5DEDA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34"/>
        <w:ind w:left="541" w:hanging="426"/>
        <w:rPr>
          <w:ins w:author="Anna Maciaszczyk" w:date="2026-03-12T14:14:00Z" w16du:dateUtc="2026-03-12T13:14:00Z" w:id="54"/>
        </w:rPr>
      </w:pPr>
      <w:ins w:author="Anna Maciaszczyk" w:date="2026-03-12T14:14:00Z" w16du:dateUtc="2026-03-12T13:14:00Z" w:id="55">
        <w:r>
          <w:t>d</w:t>
        </w:r>
      </w:ins>
      <w:ins w:author="Anna Maciaszczyk" w:date="2026-03-12T14:14:00Z" w:id="56">
        <w:r w:rsidRPr="00640646">
          <w:t>ziałalność lobbingowa</w:t>
        </w:r>
        <w:r w:rsidRPr="00640646" w:rsidDel="00640646">
          <w:t xml:space="preserve"> </w:t>
        </w:r>
      </w:ins>
      <w:del w:author="Anna Maciaszczyk" w:date="2026-03-12T14:14:00Z" w16du:dateUtc="2026-03-12T13:14:00Z" w:id="57">
        <w:r w:rsidDel="00640646" w:rsidR="00DC51B3">
          <w:delText>stosunki</w:delText>
        </w:r>
        <w:r w:rsidDel="00640646" w:rsidR="00DC51B3">
          <w:rPr>
            <w:spacing w:val="-5"/>
          </w:rPr>
          <w:delText xml:space="preserve"> </w:delText>
        </w:r>
        <w:r w:rsidDel="00640646" w:rsidR="00DC51B3">
          <w:delText>międzyludzkie</w:delText>
        </w:r>
        <w:r w:rsidDel="00640646" w:rsidR="00DC51B3">
          <w:rPr>
            <w:spacing w:val="-1"/>
          </w:rPr>
          <w:delText xml:space="preserve"> </w:delText>
        </w:r>
        <w:r w:rsidDel="00640646" w:rsidR="00DC51B3">
          <w:delText>(public</w:delText>
        </w:r>
        <w:r w:rsidDel="00640646" w:rsidR="00DC51B3">
          <w:rPr>
            <w:spacing w:val="-2"/>
          </w:rPr>
          <w:delText xml:space="preserve"> </w:delText>
        </w:r>
        <w:r w:rsidDel="00640646" w:rsidR="00DC51B3">
          <w:delText>relations)</w:delText>
        </w:r>
        <w:r w:rsidDel="00640646" w:rsidR="00DC51B3">
          <w:rPr>
            <w:spacing w:val="-3"/>
          </w:rPr>
          <w:delText xml:space="preserve"> </w:delText>
        </w:r>
        <w:r w:rsidDel="00640646" w:rsidR="00DC51B3">
          <w:delText>i</w:delText>
        </w:r>
        <w:r w:rsidDel="00640646" w:rsidR="00DC51B3">
          <w:rPr>
            <w:spacing w:val="-4"/>
          </w:rPr>
          <w:delText xml:space="preserve"> </w:delText>
        </w:r>
        <w:r w:rsidDel="00640646" w:rsidR="00DC51B3">
          <w:delText>komunikacja</w:delText>
        </w:r>
        <w:r w:rsidDel="00640646" w:rsidR="00DC51B3">
          <w:rPr>
            <w:spacing w:val="-2"/>
          </w:rPr>
          <w:delText xml:space="preserve"> </w:delText>
        </w:r>
      </w:del>
      <w:r w:rsidR="00DC51B3">
        <w:t>(PKD</w:t>
      </w:r>
      <w:r w:rsidR="00DC51B3">
        <w:rPr>
          <w:spacing w:val="-4"/>
        </w:rPr>
        <w:t xml:space="preserve"> </w:t>
      </w:r>
      <w:del w:author="Anna Maciaszczyk" w:date="2026-03-12T14:16:00Z" w16du:dateUtc="2026-03-12T13:16:00Z" w:id="58">
        <w:r w:rsidDel="00640646" w:rsidR="00DC51B3">
          <w:delText>70</w:delText>
        </w:r>
      </w:del>
      <w:ins w:author="Anna Maciaszczyk" w:date="2026-03-12T14:16:00Z" w16du:dateUtc="2026-03-12T13:16:00Z" w:id="59">
        <w:r>
          <w:t>73</w:t>
        </w:r>
      </w:ins>
      <w:r w:rsidR="00DC51B3">
        <w:t>.</w:t>
      </w:r>
      <w:ins w:author="Anna Maciaszczyk" w:date="2026-03-12T14:14:00Z" w16du:dateUtc="2026-03-12T13:14:00Z" w:id="60">
        <w:r>
          <w:t>30</w:t>
        </w:r>
      </w:ins>
      <w:del w:author="Anna Maciaszczyk" w:date="2026-03-12T14:14:00Z" w16du:dateUtc="2026-03-12T13:14:00Z" w:id="61">
        <w:r w:rsidDel="00640646" w:rsidR="00DC51B3">
          <w:delText>21</w:delText>
        </w:r>
      </w:del>
      <w:r w:rsidR="00DC51B3">
        <w:t>.</w:t>
      </w:r>
      <w:ins w:author="Anna Maciaszczyk" w:date="2026-03-12T14:14:00Z" w16du:dateUtc="2026-03-12T13:14:00Z" w:id="62">
        <w:r>
          <w:t>A</w:t>
        </w:r>
      </w:ins>
      <w:del w:author="Anna Maciaszczyk" w:date="2026-03-12T14:14:00Z" w16du:dateUtc="2026-03-12T13:14:00Z" w:id="63">
        <w:r w:rsidDel="00640646" w:rsidR="00DC51B3">
          <w:delText>Z</w:delText>
        </w:r>
      </w:del>
      <w:r w:rsidR="00DC51B3">
        <w:t>),</w:t>
      </w:r>
    </w:p>
    <w:p w:rsidR="00640646" w:rsidRDefault="00640646" w14:paraId="4C097BCC" w14:textId="23676918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34"/>
        <w:ind w:left="541" w:hanging="426"/>
      </w:pPr>
      <w:ins w:author="Anna Maciaszczyk" w:date="2026-03-12T14:14:00Z" w16du:dateUtc="2026-03-12T13:14:00Z" w:id="64">
        <w:r>
          <w:t>d</w:t>
        </w:r>
      </w:ins>
      <w:ins w:author="Anna Maciaszczyk" w:date="2026-03-12T14:14:00Z" w:id="65">
        <w:r w:rsidRPr="00640646">
          <w:t>ziałalność pozostała w zakresie public relations i komunikacji</w:t>
        </w:r>
      </w:ins>
      <w:ins w:author="Anna Maciaszczyk" w:date="2026-03-12T14:14:00Z" w16du:dateUtc="2026-03-12T13:14:00Z" w:id="66">
        <w:r>
          <w:t xml:space="preserve"> (PKD</w:t>
        </w:r>
        <w:r w:rsidRPr="00640646">
          <w:t xml:space="preserve"> </w:t>
        </w:r>
      </w:ins>
      <w:ins w:author="Anna Maciaszczyk" w:date="2026-03-12T14:14:00Z" w:id="67">
        <w:r w:rsidRPr="00640646">
          <w:t>73.30.B</w:t>
        </w:r>
      </w:ins>
      <w:ins w:author="Anna Maciaszczyk" w:date="2026-03-12T14:14:00Z" w16du:dateUtc="2026-03-12T13:14:00Z" w:id="68">
        <w:r>
          <w:t>),</w:t>
        </w:r>
      </w:ins>
    </w:p>
    <w:p w:rsidR="0022666F" w:rsidRDefault="00DC51B3" w14:paraId="1CB30ADB" w14:textId="351C2B2D">
      <w:pPr>
        <w:pStyle w:val="Akapitzlist"/>
        <w:numPr>
          <w:ilvl w:val="0"/>
          <w:numId w:val="3"/>
        </w:numPr>
        <w:tabs>
          <w:tab w:val="left" w:pos="542"/>
        </w:tabs>
        <w:spacing w:before="121"/>
        <w:ind w:left="541" w:right="1251" w:hanging="425"/>
      </w:pPr>
      <w:r>
        <w:t xml:space="preserve">badania naukowe i prace rozwojowe w dziedzinie </w:t>
      </w:r>
      <w:del w:author="Anna Maciaszczyk" w:date="2026-03-12T14:34:00Z" w16du:dateUtc="2026-03-12T13:34:00Z" w:id="69">
        <w:r w:rsidDel="00AE5E8A">
          <w:delText xml:space="preserve">pozostałych </w:delText>
        </w:r>
      </w:del>
      <w:r>
        <w:t>nauk przyrodniczych i</w:t>
      </w:r>
      <w:r>
        <w:rPr>
          <w:spacing w:val="-47"/>
        </w:rPr>
        <w:t xml:space="preserve"> </w:t>
      </w:r>
      <w:r>
        <w:t>technicznych</w:t>
      </w:r>
      <w:r>
        <w:rPr>
          <w:spacing w:val="-1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72.</w:t>
      </w:r>
      <w:del w:author="Anna Maciaszczyk" w:date="2026-03-12T14:17:00Z" w16du:dateUtc="2026-03-12T13:17:00Z" w:id="70">
        <w:r w:rsidDel="00640646">
          <w:delText>19</w:delText>
        </w:r>
      </w:del>
      <w:ins w:author="Anna Maciaszczyk" w:date="2026-03-12T14:17:00Z" w16du:dateUtc="2026-03-12T13:17:00Z" w:id="71">
        <w:r w:rsidR="00640646">
          <w:t>10</w:t>
        </w:r>
      </w:ins>
      <w:r>
        <w:t>.Z),</w:t>
      </w:r>
    </w:p>
    <w:p w:rsidR="0022666F" w:rsidRDefault="00DC51B3" w14:paraId="1BB44382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549" w:hanging="425"/>
      </w:pPr>
      <w:r>
        <w:t>badania naukowe i prace rozwojowe w dziedzinie nauk społecznych i humanistycznych (PKD</w:t>
      </w:r>
      <w:r>
        <w:rPr>
          <w:spacing w:val="-47"/>
        </w:rPr>
        <w:t xml:space="preserve"> </w:t>
      </w:r>
      <w:r>
        <w:t>72.20.Z),</w:t>
      </w:r>
    </w:p>
    <w:p w:rsidR="0022666F" w:rsidRDefault="00AE5E8A" w14:paraId="6D8EA4CC" w14:textId="4E75C79D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right="550" w:hanging="425"/>
      </w:pPr>
      <w:ins w:author="Anna Maciaszczyk" w:date="2026-03-12T14:36:00Z" w16du:dateUtc="2026-03-12T13:36:00Z" w:id="72">
        <w:r>
          <w:t>r</w:t>
        </w:r>
      </w:ins>
      <w:ins w:author="Anna Maciaszczyk" w:date="2026-03-12T14:36:00Z" w:id="73">
        <w:r w:rsidRPr="00AE5E8A">
          <w:t>eklama poprzez środki masowego przekazu</w:t>
        </w:r>
      </w:ins>
      <w:ins w:author="Anna Maciaszczyk" w:date="2026-03-12T14:36:00Z" w16du:dateUtc="2026-03-12T13:36:00Z" w:id="74">
        <w:r>
          <w:t xml:space="preserve"> </w:t>
        </w:r>
      </w:ins>
      <w:del w:author="Anna Maciaszczyk" w:date="2026-03-12T14:36:00Z" w16du:dateUtc="2026-03-12T13:36:00Z" w:id="75">
        <w:r w:rsidDel="00AE5E8A" w:rsidR="00DC51B3">
          <w:delText>pośrednictwo w sprzedaży miejsca na cele reklamowe w mediach elektronicznych (Internet)</w:delText>
        </w:r>
      </w:del>
      <w:r w:rsidR="00DC51B3">
        <w:rPr>
          <w:spacing w:val="-47"/>
        </w:rPr>
        <w:t xml:space="preserve"> </w:t>
      </w:r>
      <w:r w:rsidR="00DC51B3">
        <w:t>(PKD</w:t>
      </w:r>
      <w:r w:rsidR="00DC51B3">
        <w:rPr>
          <w:spacing w:val="-2"/>
        </w:rPr>
        <w:t xml:space="preserve"> </w:t>
      </w:r>
      <w:r w:rsidR="00DC51B3">
        <w:t>73.12.</w:t>
      </w:r>
      <w:ins w:author="Anna Maciaszczyk" w:date="2026-03-12T14:36:00Z" w16du:dateUtc="2026-03-12T13:36:00Z" w:id="76">
        <w:r>
          <w:t>Z</w:t>
        </w:r>
      </w:ins>
      <w:del w:author="Anna Maciaszczyk" w:date="2026-03-12T14:36:00Z" w16du:dateUtc="2026-03-12T13:36:00Z" w:id="77">
        <w:r w:rsidDel="00AE5E8A" w:rsidR="00DC51B3">
          <w:delText>C</w:delText>
        </w:r>
      </w:del>
      <w:r w:rsidR="00DC51B3">
        <w:t>),</w:t>
      </w:r>
    </w:p>
    <w:p w:rsidR="0022666F" w:rsidRDefault="00DC51B3" w14:paraId="14550665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badanie</w:t>
      </w:r>
      <w:r>
        <w:rPr>
          <w:spacing w:val="-2"/>
        </w:rPr>
        <w:t xml:space="preserve"> </w:t>
      </w:r>
      <w:r>
        <w:t>rynku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opinii</w:t>
      </w:r>
      <w:r>
        <w:rPr>
          <w:spacing w:val="-2"/>
        </w:rPr>
        <w:t xml:space="preserve"> </w:t>
      </w:r>
      <w:r>
        <w:t>publicznej</w:t>
      </w:r>
      <w:r>
        <w:rPr>
          <w:spacing w:val="-1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73.20.Z),</w:t>
      </w:r>
    </w:p>
    <w:p w:rsidR="0022666F" w:rsidRDefault="00315964" w14:paraId="1CE313E8" w14:textId="71D53F0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ins w:author="Anna Maciaszczyk" w:date="2026-03-12T14:55:00Z" w16du:dateUtc="2026-03-12T13:55:00Z" w:id="78">
        <w:r>
          <w:t>d</w:t>
        </w:r>
      </w:ins>
      <w:ins w:author="Anna Maciaszczyk" w:date="2026-03-12T14:55:00Z" w:id="79">
        <w:r w:rsidRPr="00315964">
          <w:t>ziałalność w zakresie projektowania graficznego i komunikacji wizualnej</w:t>
        </w:r>
      </w:ins>
      <w:ins w:author="Anna Maciaszczyk" w:date="2026-03-12T14:55:00Z" w16du:dateUtc="2026-03-12T13:55:00Z" w:id="80">
        <w:r>
          <w:t xml:space="preserve"> </w:t>
        </w:r>
      </w:ins>
      <w:del w:author="Anna Maciaszczyk" w:date="2026-03-12T14:55:00Z" w16du:dateUtc="2026-03-12T13:55:00Z" w:id="81">
        <w:r w:rsidDel="00315964" w:rsidR="00DC51B3">
          <w:delText>działalność</w:delText>
        </w:r>
        <w:r w:rsidDel="00315964" w:rsidR="00DC51B3">
          <w:rPr>
            <w:spacing w:val="-6"/>
          </w:rPr>
          <w:delText xml:space="preserve"> </w:delText>
        </w:r>
        <w:r w:rsidDel="00315964" w:rsidR="00DC51B3">
          <w:delText>w</w:delText>
        </w:r>
        <w:r w:rsidDel="00315964" w:rsidR="00DC51B3">
          <w:rPr>
            <w:spacing w:val="-3"/>
          </w:rPr>
          <w:delText xml:space="preserve"> </w:delText>
        </w:r>
        <w:r w:rsidDel="00315964" w:rsidR="00DC51B3">
          <w:delText>zakresie</w:delText>
        </w:r>
        <w:r w:rsidDel="00315964" w:rsidR="00DC51B3">
          <w:rPr>
            <w:spacing w:val="-2"/>
          </w:rPr>
          <w:delText xml:space="preserve"> </w:delText>
        </w:r>
        <w:r w:rsidDel="00315964" w:rsidR="00DC51B3">
          <w:delText>specjalistycznego</w:delText>
        </w:r>
        <w:r w:rsidDel="00315964" w:rsidR="00DC51B3">
          <w:rPr>
            <w:spacing w:val="-3"/>
          </w:rPr>
          <w:delText xml:space="preserve"> </w:delText>
        </w:r>
        <w:r w:rsidDel="00315964" w:rsidR="00DC51B3">
          <w:delText>projektowania</w:delText>
        </w:r>
        <w:r w:rsidDel="00315964" w:rsidR="00DC51B3">
          <w:rPr>
            <w:spacing w:val="-3"/>
          </w:rPr>
          <w:delText xml:space="preserve"> </w:delText>
        </w:r>
      </w:del>
      <w:r w:rsidR="00DC51B3">
        <w:t>(PKD</w:t>
      </w:r>
      <w:r w:rsidR="00DC51B3">
        <w:rPr>
          <w:spacing w:val="-5"/>
        </w:rPr>
        <w:t xml:space="preserve"> </w:t>
      </w:r>
      <w:r w:rsidR="00DC51B3">
        <w:t>74.</w:t>
      </w:r>
      <w:del w:author="Anna Maciaszczyk" w:date="2026-03-12T14:55:00Z" w16du:dateUtc="2026-03-12T13:55:00Z" w:id="82">
        <w:r w:rsidDel="00315964" w:rsidR="00DC51B3">
          <w:delText>10</w:delText>
        </w:r>
      </w:del>
      <w:ins w:author="Anna Maciaszczyk" w:date="2026-03-12T14:55:00Z" w16du:dateUtc="2026-03-12T13:55:00Z" w:id="83">
        <w:r>
          <w:t>12</w:t>
        </w:r>
      </w:ins>
      <w:r w:rsidR="00DC51B3">
        <w:t>.Z),</w:t>
      </w:r>
    </w:p>
    <w:p w:rsidR="0022666F" w:rsidRDefault="00315964" w14:paraId="4E7F5C22" w14:textId="32BCF094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17"/>
        <w:ind w:left="541" w:right="211" w:hanging="425"/>
      </w:pPr>
      <w:ins w:author="Anna Maciaszczyk" w:date="2026-03-12T14:56:00Z" w16du:dateUtc="2026-03-12T13:56:00Z" w:id="84">
        <w:r>
          <w:t>w</w:t>
        </w:r>
      </w:ins>
      <w:ins w:author="Anna Maciaszczyk" w:date="2026-03-12T14:56:00Z" w:id="85">
        <w:r w:rsidRPr="00315964">
          <w:t xml:space="preserve">szelka pozostała działalność profesjonalna, naukowa i techniczna, gdzie indziej niesklasyfikowana </w:t>
        </w:r>
      </w:ins>
      <w:del w:author="Anna Maciaszczyk" w:date="2026-03-12T14:56:00Z" w16du:dateUtc="2026-03-12T13:56:00Z" w:id="86">
        <w:r w:rsidDel="00315964" w:rsidR="00DC51B3">
          <w:delText xml:space="preserve">pozostała działalność profesjonalna, naukowa i techniczna, gdzie indziej niesklasyfikowana </w:delText>
        </w:r>
      </w:del>
      <w:r w:rsidR="00DC51B3">
        <w:t>(PKD</w:t>
      </w:r>
      <w:ins w:author="Anna Maciaszczyk" w:date="2026-03-12T14:56:00Z" w16du:dateUtc="2026-03-12T13:56:00Z" w:id="87">
        <w:r>
          <w:t xml:space="preserve"> </w:t>
        </w:r>
      </w:ins>
      <w:del w:author="Anna Maciaszczyk" w:date="2026-03-12T14:57:00Z" w16du:dateUtc="2026-03-12T13:57:00Z" w:id="88">
        <w:r w:rsidDel="00315964" w:rsidR="00DC51B3">
          <w:rPr>
            <w:spacing w:val="-47"/>
          </w:rPr>
          <w:delText xml:space="preserve"> </w:delText>
        </w:r>
      </w:del>
      <w:r w:rsidR="00DC51B3">
        <w:t>74.</w:t>
      </w:r>
      <w:del w:author="Anna Maciaszczyk" w:date="2026-03-12T14:55:00Z" w16du:dateUtc="2026-03-12T13:55:00Z" w:id="89">
        <w:r w:rsidDel="00315964" w:rsidR="00DC51B3">
          <w:delText>90</w:delText>
        </w:r>
      </w:del>
      <w:ins w:author="Anna Maciaszczyk" w:date="2026-03-12T14:55:00Z" w16du:dateUtc="2026-03-12T13:55:00Z" w:id="90">
        <w:r>
          <w:t>99</w:t>
        </w:r>
      </w:ins>
      <w:r w:rsidR="00DC51B3">
        <w:t>.Z),</w:t>
      </w:r>
    </w:p>
    <w:p w:rsidR="0022666F" w:rsidRDefault="00315964" w14:paraId="06FE6EAE" w14:textId="629D8AE5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2"/>
        <w:ind w:left="541" w:hanging="426"/>
      </w:pPr>
      <w:ins w:author="Anna Maciaszczyk" w:date="2026-03-12T14:58:00Z" w16du:dateUtc="2026-03-12T13:58:00Z" w:id="91">
        <w:r>
          <w:t>w</w:t>
        </w:r>
      </w:ins>
      <w:ins w:author="Anna Maciaszczyk" w:date="2026-03-12T14:58:00Z" w:id="92">
        <w:r w:rsidRPr="00315964">
          <w:t>ynajem i dzierżawa maszyn i urządzeń biurowych oraz komputerów</w:t>
        </w:r>
      </w:ins>
      <w:ins w:author="Anna Maciaszczyk" w:date="2026-03-12T14:58:00Z" w16du:dateUtc="2026-03-12T13:58:00Z" w:id="93">
        <w:r>
          <w:t xml:space="preserve"> </w:t>
        </w:r>
      </w:ins>
      <w:del w:author="Anna Maciaszczyk" w:date="2026-03-12T14:58:00Z" w16du:dateUtc="2026-03-12T13:58:00Z" w:id="94">
        <w:r w:rsidDel="00315964" w:rsidR="00DC51B3">
          <w:delText>wynajem</w:delText>
        </w:r>
        <w:r w:rsidDel="00315964" w:rsidR="00DC51B3">
          <w:rPr>
            <w:spacing w:val="-1"/>
          </w:rPr>
          <w:delText xml:space="preserve"> </w:delText>
        </w:r>
        <w:r w:rsidDel="00315964" w:rsidR="00DC51B3">
          <w:delText>i</w:delText>
        </w:r>
        <w:r w:rsidDel="00315964" w:rsidR="00DC51B3">
          <w:rPr>
            <w:spacing w:val="-3"/>
          </w:rPr>
          <w:delText xml:space="preserve"> </w:delText>
        </w:r>
        <w:r w:rsidDel="00315964" w:rsidR="00DC51B3">
          <w:delText>dzierżawa</w:delText>
        </w:r>
        <w:r w:rsidDel="00315964" w:rsidR="00DC51B3">
          <w:rPr>
            <w:spacing w:val="-4"/>
          </w:rPr>
          <w:delText xml:space="preserve"> </w:delText>
        </w:r>
        <w:r w:rsidDel="00315964" w:rsidR="00DC51B3">
          <w:delText>maszyn</w:delText>
        </w:r>
        <w:r w:rsidDel="00315964" w:rsidR="00DC51B3">
          <w:rPr>
            <w:spacing w:val="-2"/>
          </w:rPr>
          <w:delText xml:space="preserve"> </w:delText>
        </w:r>
        <w:r w:rsidDel="00315964" w:rsidR="00DC51B3">
          <w:delText>i</w:delText>
        </w:r>
        <w:r w:rsidDel="00315964" w:rsidR="00DC51B3">
          <w:rPr>
            <w:spacing w:val="-2"/>
          </w:rPr>
          <w:delText xml:space="preserve"> </w:delText>
        </w:r>
        <w:r w:rsidDel="00315964" w:rsidR="00DC51B3">
          <w:delText>urządzeń</w:delText>
        </w:r>
        <w:r w:rsidDel="00315964" w:rsidR="00DC51B3">
          <w:rPr>
            <w:spacing w:val="-1"/>
          </w:rPr>
          <w:delText xml:space="preserve"> </w:delText>
        </w:r>
        <w:r w:rsidDel="00315964" w:rsidR="00DC51B3">
          <w:delText>biurowych,</w:delText>
        </w:r>
        <w:r w:rsidDel="00315964" w:rsidR="00DC51B3">
          <w:rPr>
            <w:spacing w:val="-4"/>
          </w:rPr>
          <w:delText xml:space="preserve"> </w:delText>
        </w:r>
        <w:r w:rsidDel="00315964" w:rsidR="00DC51B3">
          <w:delText>włączając</w:delText>
        </w:r>
        <w:r w:rsidDel="00315964" w:rsidR="00DC51B3">
          <w:rPr>
            <w:spacing w:val="-2"/>
          </w:rPr>
          <w:delText xml:space="preserve"> </w:delText>
        </w:r>
        <w:r w:rsidDel="00315964" w:rsidR="00DC51B3">
          <w:delText>komputery</w:delText>
        </w:r>
        <w:r w:rsidDel="00315964" w:rsidR="00DC51B3">
          <w:rPr>
            <w:spacing w:val="-1"/>
          </w:rPr>
          <w:delText xml:space="preserve"> </w:delText>
        </w:r>
      </w:del>
      <w:r w:rsidR="00DC51B3">
        <w:t>(PKD</w:t>
      </w:r>
      <w:r w:rsidR="00DC51B3">
        <w:rPr>
          <w:spacing w:val="-3"/>
        </w:rPr>
        <w:t xml:space="preserve"> </w:t>
      </w:r>
      <w:r w:rsidR="00DC51B3">
        <w:t>77.33.Z),</w:t>
      </w:r>
    </w:p>
    <w:p w:rsidR="0022666F" w:rsidP="008C5899" w:rsidRDefault="00315964" w14:paraId="69E8B305" w14:textId="4100EE42">
      <w:pPr>
        <w:pStyle w:val="Akapitzlist"/>
        <w:numPr>
          <w:ilvl w:val="0"/>
          <w:numId w:val="3"/>
        </w:numPr>
        <w:spacing w:before="122"/>
      </w:pPr>
      <w:ins w:author="Anna Maciaszczyk" w:date="2026-03-12T14:59:00Z" w16du:dateUtc="2026-03-12T13:59:00Z" w:id="95">
        <w:r>
          <w:t xml:space="preserve">pozostała dzierżawa własności intelektualnej i podobnych produktów, z wyłączeniem prac chronionych prawem autorskim </w:t>
        </w:r>
      </w:ins>
      <w:del w:author="Anna Maciaszczyk" w:date="2026-03-12T14:59:00Z" w16du:dateUtc="2026-03-12T13:59:00Z" w:id="96">
        <w:r w:rsidDel="00315964" w:rsidR="00DC51B3">
          <w:delText xml:space="preserve">dzierżawa własności intelektualnej i podobnych produktów, z </w:delText>
        </w:r>
        <w:r w:rsidDel="00315964" w:rsidR="00DC51B3">
          <w:delText>wyłączeniem prac chronionych</w:delText>
        </w:r>
        <w:r w:rsidRPr="00315964" w:rsidDel="00315964" w:rsidR="00DC51B3">
          <w:rPr>
            <w:spacing w:val="-47"/>
          </w:rPr>
          <w:delText xml:space="preserve"> </w:delText>
        </w:r>
        <w:r w:rsidDel="00315964" w:rsidR="00DC51B3">
          <w:delText>prawem autorskim</w:delText>
        </w:r>
        <w:r w:rsidRPr="00315964" w:rsidDel="00315964" w:rsidR="00DC51B3">
          <w:rPr>
            <w:spacing w:val="1"/>
          </w:rPr>
          <w:delText xml:space="preserve"> </w:delText>
        </w:r>
      </w:del>
      <w:r w:rsidR="00DC51B3">
        <w:t>(PKD</w:t>
      </w:r>
      <w:r w:rsidRPr="00315964" w:rsidR="00DC51B3">
        <w:rPr>
          <w:spacing w:val="-1"/>
        </w:rPr>
        <w:t xml:space="preserve"> </w:t>
      </w:r>
      <w:r w:rsidR="00DC51B3">
        <w:t>77.40.</w:t>
      </w:r>
      <w:del w:author="Anna Maciaszczyk" w:date="2026-03-12T14:59:00Z" w16du:dateUtc="2026-03-12T13:59:00Z" w:id="97">
        <w:r w:rsidDel="00315964" w:rsidR="00DC51B3">
          <w:delText>Z</w:delText>
        </w:r>
      </w:del>
      <w:ins w:author="Anna Maciaszczyk" w:date="2026-03-12T14:59:00Z" w16du:dateUtc="2026-03-12T13:59:00Z" w:id="98">
        <w:r>
          <w:t>B</w:t>
        </w:r>
      </w:ins>
      <w:r w:rsidR="00DC51B3">
        <w:t>),</w:t>
      </w:r>
    </w:p>
    <w:p w:rsidR="0022666F" w:rsidRDefault="00315964" w14:paraId="1F28AE4B" w14:textId="3D95892A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ins w:author="Anna Maciaszczyk" w:date="2026-03-12T15:00:00Z" w16du:dateUtc="2026-03-12T14:00:00Z" w:id="99">
        <w:r>
          <w:t>d</w:t>
        </w:r>
      </w:ins>
      <w:ins w:author="Anna Maciaszczyk" w:date="2026-03-12T15:00:00Z" w:id="100">
        <w:r w:rsidRPr="00315964">
          <w:t xml:space="preserve">ziałalność związana z administracyjną obsługą biura, włączając działalność wspomagającą </w:t>
        </w:r>
      </w:ins>
      <w:del w:author="Anna Maciaszczyk" w:date="2026-03-12T15:00:00Z" w16du:dateUtc="2026-03-12T14:00:00Z" w:id="101">
        <w:r w:rsidDel="00315964" w:rsidR="00DC51B3">
          <w:delText>działalność</w:delText>
        </w:r>
        <w:r w:rsidDel="00315964" w:rsidR="00DC51B3">
          <w:rPr>
            <w:spacing w:val="-2"/>
          </w:rPr>
          <w:delText xml:space="preserve"> </w:delText>
        </w:r>
        <w:r w:rsidDel="00315964" w:rsidR="00DC51B3">
          <w:delText>usługowa</w:delText>
        </w:r>
        <w:r w:rsidDel="00315964" w:rsidR="00DC51B3">
          <w:rPr>
            <w:spacing w:val="-4"/>
          </w:rPr>
          <w:delText xml:space="preserve"> </w:delText>
        </w:r>
        <w:r w:rsidDel="00315964" w:rsidR="00DC51B3">
          <w:delText>związana</w:delText>
        </w:r>
        <w:r w:rsidDel="00315964" w:rsidR="00DC51B3">
          <w:rPr>
            <w:spacing w:val="-2"/>
          </w:rPr>
          <w:delText xml:space="preserve"> </w:delText>
        </w:r>
        <w:r w:rsidDel="00315964" w:rsidR="00DC51B3">
          <w:delText>z</w:delText>
        </w:r>
        <w:r w:rsidDel="00315964" w:rsidR="00DC51B3">
          <w:rPr>
            <w:spacing w:val="-2"/>
          </w:rPr>
          <w:delText xml:space="preserve"> </w:delText>
        </w:r>
        <w:r w:rsidDel="00315964" w:rsidR="00DC51B3">
          <w:delText>administracyjną</w:delText>
        </w:r>
        <w:r w:rsidDel="00315964" w:rsidR="00DC51B3">
          <w:rPr>
            <w:spacing w:val="-4"/>
          </w:rPr>
          <w:delText xml:space="preserve"> </w:delText>
        </w:r>
        <w:r w:rsidDel="00315964" w:rsidR="00DC51B3">
          <w:delText>obsługą</w:delText>
        </w:r>
        <w:r w:rsidDel="00315964" w:rsidR="00DC51B3">
          <w:rPr>
            <w:spacing w:val="-1"/>
          </w:rPr>
          <w:delText xml:space="preserve"> </w:delText>
        </w:r>
        <w:r w:rsidDel="00315964" w:rsidR="00DC51B3">
          <w:delText>biura</w:delText>
        </w:r>
        <w:r w:rsidDel="00315964" w:rsidR="00DC51B3">
          <w:rPr>
            <w:spacing w:val="-2"/>
          </w:rPr>
          <w:delText xml:space="preserve"> </w:delText>
        </w:r>
      </w:del>
      <w:r w:rsidR="00DC51B3">
        <w:t>(PKD</w:t>
      </w:r>
      <w:r w:rsidR="00DC51B3">
        <w:rPr>
          <w:spacing w:val="-3"/>
        </w:rPr>
        <w:t xml:space="preserve"> </w:t>
      </w:r>
      <w:r w:rsidR="00DC51B3">
        <w:t>82.1</w:t>
      </w:r>
      <w:ins w:author="Anna Maciaszczyk" w:date="2026-03-12T15:00:00Z" w16du:dateUtc="2026-03-12T14:00:00Z" w:id="102">
        <w:r>
          <w:t>0</w:t>
        </w:r>
      </w:ins>
      <w:del w:author="Anna Maciaszczyk" w:date="2026-03-12T15:00:00Z" w16du:dateUtc="2026-03-12T14:00:00Z" w:id="103">
        <w:r w:rsidDel="00315964" w:rsidR="00DC51B3">
          <w:delText>1</w:delText>
        </w:r>
      </w:del>
      <w:r w:rsidR="00DC51B3">
        <w:t>.Z),</w:t>
      </w:r>
    </w:p>
    <w:p w:rsidR="0022666F" w:rsidRDefault="00DC51B3" w14:paraId="76B3472A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centrów</w:t>
      </w:r>
      <w:r>
        <w:rPr>
          <w:spacing w:val="-5"/>
        </w:rPr>
        <w:t xml:space="preserve"> </w:t>
      </w:r>
      <w:r>
        <w:t>telefonicznych</w:t>
      </w:r>
      <w:r>
        <w:rPr>
          <w:spacing w:val="-3"/>
        </w:rPr>
        <w:t xml:space="preserve"> </w:t>
      </w:r>
      <w:r>
        <w:t>(</w:t>
      </w:r>
      <w:proofErr w:type="spellStart"/>
      <w:r>
        <w:t>call</w:t>
      </w:r>
      <w:proofErr w:type="spellEnd"/>
      <w:r>
        <w:rPr>
          <w:spacing w:val="-3"/>
        </w:rPr>
        <w:t xml:space="preserve"> </w:t>
      </w:r>
      <w:proofErr w:type="spellStart"/>
      <w:r>
        <w:t>center</w:t>
      </w:r>
      <w:proofErr w:type="spellEnd"/>
      <w:r>
        <w:t>)</w:t>
      </w:r>
      <w:r>
        <w:rPr>
          <w:spacing w:val="-2"/>
        </w:rPr>
        <w:t xml:space="preserve"> </w:t>
      </w:r>
      <w:r>
        <w:t>(PKD</w:t>
      </w:r>
      <w:r>
        <w:rPr>
          <w:spacing w:val="-4"/>
        </w:rPr>
        <w:t xml:space="preserve"> </w:t>
      </w:r>
      <w:r>
        <w:t>82.20.Z),</w:t>
      </w:r>
    </w:p>
    <w:p w:rsidR="0022666F" w:rsidRDefault="00DC51B3" w14:paraId="56BE00E1" w14:textId="77777777">
      <w:pPr>
        <w:pStyle w:val="Akapitzlist"/>
        <w:numPr>
          <w:ilvl w:val="0"/>
          <w:numId w:val="3"/>
        </w:numPr>
        <w:tabs>
          <w:tab w:val="left" w:pos="542"/>
        </w:tabs>
        <w:ind w:left="541" w:hanging="426"/>
      </w:pPr>
      <w:r>
        <w:t>działalność</w:t>
      </w:r>
      <w:r>
        <w:rPr>
          <w:spacing w:val="-2"/>
        </w:rPr>
        <w:t xml:space="preserve"> </w:t>
      </w:r>
      <w:r>
        <w:t>związana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organizacją</w:t>
      </w:r>
      <w:r>
        <w:rPr>
          <w:spacing w:val="-1"/>
        </w:rPr>
        <w:t xml:space="preserve"> </w:t>
      </w:r>
      <w:r>
        <w:t>targów,</w:t>
      </w:r>
      <w:r>
        <w:rPr>
          <w:spacing w:val="-3"/>
        </w:rPr>
        <w:t xml:space="preserve"> </w:t>
      </w:r>
      <w:r>
        <w:t>wystaw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kongresów</w:t>
      </w:r>
      <w:r>
        <w:rPr>
          <w:spacing w:val="-3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82.30.Z),</w:t>
      </w:r>
    </w:p>
    <w:p w:rsidR="0022666F" w:rsidRDefault="00DC51B3" w14:paraId="5234A3DC" w14:textId="46AF28AC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784" w:hanging="425"/>
      </w:pPr>
      <w:del w:author="Anna Maciaszczyk" w:date="2026-03-12T15:17:00Z" w16du:dateUtc="2026-03-12T14:17:00Z" w:id="104">
        <w:r w:rsidDel="00E734AD">
          <w:delText xml:space="preserve">pozostała </w:delText>
        </w:r>
      </w:del>
      <w:r>
        <w:t>działalność wspomagająca prowadzenie działalności gospodarczej, gdzie indziej</w:t>
      </w:r>
      <w:r>
        <w:rPr>
          <w:spacing w:val="-47"/>
        </w:rPr>
        <w:t xml:space="preserve"> </w:t>
      </w:r>
      <w:r>
        <w:t>niesklasyfikowana</w:t>
      </w:r>
      <w:r>
        <w:rPr>
          <w:spacing w:val="-1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82.99.</w:t>
      </w:r>
      <w:del w:author="Anna Maciaszczyk" w:date="2026-03-12T15:17:00Z" w16du:dateUtc="2026-03-12T14:17:00Z" w:id="105">
        <w:r w:rsidDel="00E734AD">
          <w:delText>Z</w:delText>
        </w:r>
      </w:del>
      <w:ins w:author="Anna Maciaszczyk" w:date="2026-03-12T15:17:00Z" w16du:dateUtc="2026-03-12T14:17:00Z" w:id="106">
        <w:r w:rsidR="00E734AD">
          <w:t>B</w:t>
        </w:r>
      </w:ins>
      <w:r>
        <w:t>),</w:t>
      </w:r>
    </w:p>
    <w:p w:rsidR="0022666F" w:rsidRDefault="00DC51B3" w14:paraId="487F0CE2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18"/>
        <w:ind w:left="541" w:hanging="426"/>
      </w:pPr>
      <w:r>
        <w:t>kierowanie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efektywności</w:t>
      </w:r>
      <w:r>
        <w:rPr>
          <w:spacing w:val="-3"/>
        </w:rPr>
        <w:t xml:space="preserve"> </w:t>
      </w:r>
      <w:r>
        <w:t>gospodarowania</w:t>
      </w:r>
      <w:r>
        <w:rPr>
          <w:spacing w:val="-3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84.13.Z),</w:t>
      </w:r>
    </w:p>
    <w:p w:rsidR="0022666F" w:rsidDel="00E734AD" w:rsidP="00E734AD" w:rsidRDefault="00DC51B3" w14:paraId="4D1E0B66" w14:textId="27F9885B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  <w:rPr>
          <w:del w:author="Anna Maciaszczyk" w:date="2026-03-12T15:21:00Z" w16du:dateUtc="2026-03-12T14:21:00Z" w:id="107"/>
        </w:rPr>
      </w:pPr>
      <w:del w:author="Anna Maciaszczyk" w:date="2026-03-12T15:21:00Z" w16du:dateUtc="2026-03-12T14:21:00Z" w:id="108">
        <w:r w:rsidDel="00E734AD">
          <w:delText>pozaszkolne</w:delText>
        </w:r>
        <w:r w:rsidDel="00E734AD">
          <w:rPr>
            <w:spacing w:val="-4"/>
          </w:rPr>
          <w:delText xml:space="preserve"> </w:delText>
        </w:r>
      </w:del>
      <w:ins w:author="Anna Maciaszczyk" w:date="2026-03-12T15:21:00Z" w16du:dateUtc="2026-03-12T14:21:00Z" w:id="109">
        <w:r w:rsidR="00E734AD">
          <w:t>pozostałe</w:t>
        </w:r>
        <w:r w:rsidR="00E734AD">
          <w:rPr>
            <w:spacing w:val="-4"/>
          </w:rPr>
          <w:t xml:space="preserve"> </w:t>
        </w:r>
      </w:ins>
      <w:r>
        <w:t>formy</w:t>
      </w:r>
      <w:r>
        <w:rPr>
          <w:spacing w:val="-2"/>
        </w:rPr>
        <w:t xml:space="preserve"> </w:t>
      </w:r>
      <w:r>
        <w:t>edukacji</w:t>
      </w:r>
      <w:r>
        <w:rPr>
          <w:spacing w:val="-2"/>
        </w:rPr>
        <w:t xml:space="preserve"> </w:t>
      </w:r>
      <w:r>
        <w:t>(PKD</w:t>
      </w:r>
      <w:r>
        <w:rPr>
          <w:spacing w:val="-3"/>
        </w:rPr>
        <w:t xml:space="preserve"> </w:t>
      </w:r>
      <w:r>
        <w:t>85.5),</w:t>
      </w:r>
    </w:p>
    <w:p w:rsidR="00E734AD" w:rsidRDefault="00E734AD" w14:paraId="2CA05B21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  <w:rPr>
          <w:ins w:author="Anna Maciaszczyk" w:date="2026-03-12T15:21:00Z" w16du:dateUtc="2026-03-12T14:21:00Z" w:id="110"/>
        </w:rPr>
      </w:pPr>
    </w:p>
    <w:p w:rsidR="0022666F" w:rsidDel="00E734AD" w:rsidP="00E734AD" w:rsidRDefault="00DC51B3" w14:paraId="14A824F8" w14:textId="1ECC6CD0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  <w:rPr>
          <w:del w:author="Anna Maciaszczyk" w:date="2026-03-12T15:21:00Z" w16du:dateUtc="2026-03-12T14:21:00Z" w:id="111"/>
        </w:rPr>
      </w:pPr>
      <w:del w:author="Anna Maciaszczyk" w:date="2026-03-12T15:21:00Z" w16du:dateUtc="2026-03-12T14:21:00Z" w:id="112">
        <w:r w:rsidDel="00E734AD">
          <w:delText>aa)</w:delText>
        </w:r>
        <w:r w:rsidRPr="00E734AD" w:rsidDel="00E734AD">
          <w:rPr>
            <w:spacing w:val="45"/>
          </w:rPr>
          <w:delText xml:space="preserve"> </w:delText>
        </w:r>
      </w:del>
      <w:r>
        <w:t>działalność</w:t>
      </w:r>
      <w:r w:rsidRPr="00E734AD">
        <w:rPr>
          <w:spacing w:val="-4"/>
        </w:rPr>
        <w:t xml:space="preserve"> </w:t>
      </w:r>
      <w:r>
        <w:t>wspomagająca</w:t>
      </w:r>
      <w:r w:rsidRPr="00E734AD">
        <w:rPr>
          <w:spacing w:val="-3"/>
        </w:rPr>
        <w:t xml:space="preserve"> </w:t>
      </w:r>
      <w:r>
        <w:t>edukację</w:t>
      </w:r>
      <w:ins w:author="Anna Maciaszczyk" w:date="2026-03-12T15:22:00Z" w16du:dateUtc="2026-03-12T14:22:00Z" w:id="113">
        <w:r w:rsidR="00E734AD">
          <w:t xml:space="preserve">, </w:t>
        </w:r>
      </w:ins>
      <w:ins w:author="Anna Maciaszczyk" w:date="2026-03-12T15:22:00Z" w:id="114">
        <w:r w:rsidRPr="00E734AD" w:rsidR="00E734AD">
          <w:t>gdzie indziej niesklasyfikowana</w:t>
        </w:r>
      </w:ins>
      <w:r w:rsidRPr="00E734AD">
        <w:rPr>
          <w:spacing w:val="-3"/>
        </w:rPr>
        <w:t xml:space="preserve"> </w:t>
      </w:r>
      <w:r>
        <w:t>(PKD</w:t>
      </w:r>
      <w:r w:rsidRPr="00E734AD">
        <w:rPr>
          <w:spacing w:val="-2"/>
        </w:rPr>
        <w:t xml:space="preserve"> </w:t>
      </w:r>
      <w:r>
        <w:t>85.6</w:t>
      </w:r>
      <w:ins w:author="Anna Maciaszczyk" w:date="2026-03-12T15:22:00Z" w16du:dateUtc="2026-03-12T14:22:00Z" w:id="115">
        <w:r w:rsidR="00E734AD">
          <w:t>9</w:t>
        </w:r>
      </w:ins>
      <w:del w:author="Anna Maciaszczyk" w:date="2026-03-12T15:22:00Z" w16du:dateUtc="2026-03-12T14:22:00Z" w:id="116">
        <w:r w:rsidDel="00E734AD">
          <w:delText>0</w:delText>
        </w:r>
      </w:del>
      <w:r>
        <w:t>.Z),</w:t>
      </w:r>
    </w:p>
    <w:p w:rsidR="00E734AD" w:rsidP="008C5899" w:rsidRDefault="00E734AD" w14:paraId="5CF095DD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  <w:rPr>
          <w:ins w:author="Anna Maciaszczyk" w:date="2026-03-12T15:21:00Z" w16du:dateUtc="2026-03-12T14:21:00Z" w:id="117"/>
        </w:rPr>
      </w:pPr>
    </w:p>
    <w:p w:rsidRPr="008C5899" w:rsidR="00E734AD" w:rsidP="00E734AD" w:rsidRDefault="00DC51B3" w14:paraId="6CAC5531" w14:textId="2BDD7C8D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  <w:rPr>
          <w:ins w:author="Anna Maciaszczyk" w:date="2026-03-12T15:23:00Z" w16du:dateUtc="2026-03-12T14:23:00Z" w:id="118"/>
        </w:rPr>
      </w:pPr>
      <w:del w:author="Anna Maciaszczyk" w:date="2026-03-12T15:21:00Z" w16du:dateUtc="2026-03-12T14:21:00Z" w:id="119">
        <w:r w:rsidDel="00E734AD">
          <w:delText>bb)</w:delText>
        </w:r>
        <w:r w:rsidRPr="00E734AD" w:rsidDel="00E734AD">
          <w:rPr>
            <w:spacing w:val="1"/>
          </w:rPr>
          <w:delText xml:space="preserve"> </w:delText>
        </w:r>
      </w:del>
      <w:r>
        <w:t xml:space="preserve">naprawa i konserwacja komputerów i </w:t>
      </w:r>
      <w:ins w:author="Anna Maciaszczyk" w:date="2026-03-12T15:24:00Z" w:id="120">
        <w:r w:rsidRPr="00E734AD" w:rsidR="00E734AD">
          <w:t>sprzętu (</w:t>
        </w:r>
        <w:proofErr w:type="spellStart"/>
        <w:r w:rsidRPr="00E734AD" w:rsidR="00E734AD">
          <w:t>tele</w:t>
        </w:r>
        <w:proofErr w:type="spellEnd"/>
        <w:r w:rsidRPr="00E734AD" w:rsidR="00E734AD">
          <w:t>)komunikacyjnego</w:t>
        </w:r>
      </w:ins>
      <w:ins w:author="Anna Maciaszczyk" w:date="2026-03-12T15:24:00Z" w16du:dateUtc="2026-03-12T14:24:00Z" w:id="121">
        <w:r w:rsidR="00E734AD">
          <w:t xml:space="preserve"> </w:t>
        </w:r>
      </w:ins>
      <w:del w:author="Anna Maciaszczyk" w:date="2026-03-12T15:24:00Z" w16du:dateUtc="2026-03-12T14:24:00Z" w:id="122">
        <w:r w:rsidDel="00E734AD">
          <w:delText xml:space="preserve">urządzeń peryferyjnych </w:delText>
        </w:r>
      </w:del>
      <w:r>
        <w:t>(PKD 95.</w:t>
      </w:r>
      <w:del w:author="Anna Maciaszczyk" w:date="2026-03-12T15:23:00Z" w16du:dateUtc="2026-03-12T14:23:00Z" w:id="123">
        <w:r w:rsidDel="00E734AD">
          <w:delText>11</w:delText>
        </w:r>
      </w:del>
      <w:ins w:author="Anna Maciaszczyk" w:date="2026-03-12T15:23:00Z" w16du:dateUtc="2026-03-12T14:23:00Z" w:id="124">
        <w:r w:rsidR="00E734AD">
          <w:t>10</w:t>
        </w:r>
      </w:ins>
      <w:r>
        <w:t>.Z)</w:t>
      </w:r>
      <w:ins w:author="Anna Maciaszczyk" w:date="2026-03-12T15:25:00Z" w16du:dateUtc="2026-03-12T14:25:00Z" w:id="125">
        <w:r w:rsidR="00E734AD">
          <w:t>.</w:t>
        </w:r>
      </w:ins>
      <w:del w:author="Anna Maciaszczyk" w:date="2026-03-12T15:25:00Z" w16du:dateUtc="2026-03-12T14:25:00Z" w:id="126">
        <w:r w:rsidDel="00E734AD">
          <w:delText>,</w:delText>
        </w:r>
      </w:del>
    </w:p>
    <w:p w:rsidR="0022666F" w:rsidP="008C5899" w:rsidRDefault="00DC51B3" w14:paraId="119EFA90" w14:textId="5B21C1BE">
      <w:pPr>
        <w:tabs>
          <w:tab w:val="left" w:pos="541"/>
          <w:tab w:val="left" w:pos="542"/>
        </w:tabs>
        <w:ind w:left="115"/>
      </w:pPr>
      <w:del w:author="Anna Maciaszczyk" w:date="2026-03-12T15:23:00Z" w16du:dateUtc="2026-03-12T14:23:00Z" w:id="127">
        <w:r w:rsidRPr="00E734AD" w:rsidDel="00E734AD">
          <w:rPr>
            <w:spacing w:val="-47"/>
          </w:rPr>
          <w:delText xml:space="preserve"> </w:delText>
        </w:r>
        <w:r w:rsidDel="00E734AD">
          <w:delText>cc)</w:delText>
        </w:r>
        <w:r w:rsidRPr="00E734AD" w:rsidDel="00E734AD">
          <w:rPr>
            <w:spacing w:val="19"/>
          </w:rPr>
          <w:delText xml:space="preserve"> </w:delText>
        </w:r>
      </w:del>
      <w:del w:author="Anna Maciaszczyk" w:date="2026-03-12T15:25:00Z" w16du:dateUtc="2026-03-12T14:25:00Z" w:id="128">
        <w:r w:rsidDel="00E734AD">
          <w:delText>naprawa</w:delText>
        </w:r>
        <w:r w:rsidRPr="00E734AD" w:rsidDel="00E734AD">
          <w:rPr>
            <w:spacing w:val="-1"/>
          </w:rPr>
          <w:delText xml:space="preserve"> </w:delText>
        </w:r>
        <w:r w:rsidDel="00E734AD">
          <w:delText>i</w:delText>
        </w:r>
        <w:r w:rsidRPr="00E734AD" w:rsidDel="00E734AD">
          <w:rPr>
            <w:spacing w:val="-1"/>
          </w:rPr>
          <w:delText xml:space="preserve"> </w:delText>
        </w:r>
        <w:r w:rsidDel="00E734AD">
          <w:delText>konserwacja</w:delText>
        </w:r>
        <w:r w:rsidRPr="00E734AD" w:rsidDel="00E734AD">
          <w:rPr>
            <w:spacing w:val="-3"/>
          </w:rPr>
          <w:delText xml:space="preserve"> </w:delText>
        </w:r>
        <w:r w:rsidDel="00E734AD">
          <w:delText>sprzętu</w:delText>
        </w:r>
        <w:r w:rsidRPr="00E734AD" w:rsidDel="00E734AD">
          <w:rPr>
            <w:spacing w:val="-2"/>
          </w:rPr>
          <w:delText xml:space="preserve"> </w:delText>
        </w:r>
        <w:r w:rsidDel="00E734AD">
          <w:delText>(tele)komunikacyjnego (PKD</w:delText>
        </w:r>
        <w:r w:rsidRPr="00E734AD" w:rsidDel="00E734AD">
          <w:rPr>
            <w:spacing w:val="-2"/>
          </w:rPr>
          <w:delText xml:space="preserve"> </w:delText>
        </w:r>
        <w:r w:rsidDel="00E734AD">
          <w:delText>95.12.Z).</w:delText>
        </w:r>
      </w:del>
    </w:p>
    <w:p w:rsidR="0022666F" w:rsidRDefault="00DC51B3" w14:paraId="1AFF3032" w14:textId="77777777">
      <w:pPr>
        <w:pStyle w:val="Akapitzlist"/>
        <w:numPr>
          <w:ilvl w:val="0"/>
          <w:numId w:val="4"/>
        </w:numPr>
        <w:tabs>
          <w:tab w:val="left" w:pos="477"/>
        </w:tabs>
        <w:spacing w:before="0" w:line="267" w:lineRule="exact"/>
        <w:ind w:hanging="361"/>
      </w:pPr>
      <w:r>
        <w:t>Działalność</w:t>
      </w:r>
      <w:r>
        <w:rPr>
          <w:spacing w:val="-3"/>
        </w:rPr>
        <w:t xml:space="preserve"> </w:t>
      </w:r>
      <w:r>
        <w:t>gospodarcza</w:t>
      </w:r>
      <w:r>
        <w:rPr>
          <w:spacing w:val="-4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zgodna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jej</w:t>
      </w:r>
      <w:r>
        <w:rPr>
          <w:spacing w:val="-1"/>
        </w:rPr>
        <w:t xml:space="preserve"> </w:t>
      </w:r>
      <w:r>
        <w:t>celami</w:t>
      </w:r>
      <w:r>
        <w:rPr>
          <w:spacing w:val="-4"/>
        </w:rPr>
        <w:t xml:space="preserve"> </w:t>
      </w:r>
      <w:r>
        <w:t>statutowymi.</w:t>
      </w:r>
    </w:p>
    <w:p w:rsidR="0022666F" w:rsidRDefault="0022666F" w14:paraId="4AE8A563" w14:textId="77777777">
      <w:pPr>
        <w:pStyle w:val="Tekstpodstawowy"/>
        <w:spacing w:before="0"/>
        <w:ind w:left="0"/>
      </w:pPr>
    </w:p>
    <w:p w:rsidR="0022666F" w:rsidRDefault="0022666F" w14:paraId="5A1D9BC8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3CEE392C" w14:textId="77777777">
      <w:pPr>
        <w:pStyle w:val="Nagwek1"/>
        <w:ind w:left="105" w:right="104"/>
        <w:jc w:val="center"/>
      </w:pPr>
      <w:r>
        <w:t>ROZDZIAŁ</w:t>
      </w:r>
      <w:r>
        <w:rPr>
          <w:spacing w:val="-3"/>
        </w:rPr>
        <w:t xml:space="preserve"> </w:t>
      </w:r>
      <w:r>
        <w:t>VI</w:t>
      </w:r>
    </w:p>
    <w:p w:rsidR="0022666F" w:rsidRDefault="00DC51B3" w14:paraId="1A142DF2" w14:textId="77777777">
      <w:pPr>
        <w:ind w:left="2825" w:right="2463"/>
        <w:jc w:val="center"/>
        <w:rPr>
          <w:b/>
        </w:rPr>
      </w:pPr>
      <w:r>
        <w:rPr>
          <w:b/>
        </w:rPr>
        <w:t>ZMIANA</w:t>
      </w:r>
      <w:r>
        <w:rPr>
          <w:b/>
          <w:spacing w:val="-2"/>
        </w:rPr>
        <w:t xml:space="preserve"> </w:t>
      </w:r>
      <w:r>
        <w:rPr>
          <w:b/>
        </w:rPr>
        <w:t>STATUTU,</w:t>
      </w:r>
      <w:r>
        <w:rPr>
          <w:b/>
          <w:spacing w:val="-3"/>
        </w:rPr>
        <w:t xml:space="preserve"> </w:t>
      </w:r>
      <w:r>
        <w:rPr>
          <w:b/>
        </w:rPr>
        <w:t>ROZWIĄZANIE</w:t>
      </w:r>
      <w:r>
        <w:rPr>
          <w:b/>
          <w:spacing w:val="-3"/>
        </w:rPr>
        <w:t xml:space="preserve"> </w:t>
      </w:r>
      <w:r>
        <w:rPr>
          <w:b/>
        </w:rPr>
        <w:t>E-IZBY</w:t>
      </w:r>
    </w:p>
    <w:p w:rsidR="0022666F" w:rsidRDefault="0022666F" w14:paraId="1333520B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2DF1B28" w14:textId="77777777">
      <w:pPr>
        <w:pStyle w:val="Tekstpodstawowy"/>
        <w:spacing w:before="6"/>
        <w:ind w:left="0"/>
        <w:rPr>
          <w:b/>
          <w:sz w:val="19"/>
        </w:rPr>
      </w:pPr>
    </w:p>
    <w:p w:rsidR="0022666F" w:rsidRDefault="00DC51B3" w14:paraId="342198FC" w14:textId="77777777">
      <w:pPr>
        <w:pStyle w:val="Nagwek1"/>
        <w:jc w:val="both"/>
      </w:pPr>
      <w:r>
        <w:t>Art.</w:t>
      </w:r>
      <w:r>
        <w:rPr>
          <w:spacing w:val="-1"/>
        </w:rPr>
        <w:t xml:space="preserve"> </w:t>
      </w:r>
      <w:r>
        <w:t>35</w:t>
      </w:r>
    </w:p>
    <w:p w:rsidR="0022666F" w:rsidRDefault="00DC51B3" w14:paraId="07F6D205" w14:textId="77777777">
      <w:pPr>
        <w:pStyle w:val="Akapitzlist"/>
        <w:numPr>
          <w:ilvl w:val="0"/>
          <w:numId w:val="2"/>
        </w:numPr>
        <w:tabs>
          <w:tab w:val="left" w:pos="477"/>
        </w:tabs>
        <w:ind w:right="112"/>
        <w:jc w:val="both"/>
      </w:pPr>
      <w:r>
        <w:t>Uchwałę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sprawie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Statutu oraz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sprawie</w:t>
      </w:r>
      <w:r>
        <w:rPr>
          <w:spacing w:val="1"/>
        </w:rPr>
        <w:t xml:space="preserve"> </w:t>
      </w:r>
      <w:r>
        <w:t>rozwiązania e-Izby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podejmuje</w:t>
      </w:r>
      <w:r>
        <w:rPr>
          <w:spacing w:val="1"/>
        </w:rPr>
        <w:t xml:space="preserve"> </w:t>
      </w:r>
      <w:r>
        <w:t>większością</w:t>
      </w:r>
      <w:r>
        <w:rPr>
          <w:spacing w:val="1"/>
        </w:rPr>
        <w:t xml:space="preserve"> </w:t>
      </w:r>
      <w:r>
        <w:t>3/4</w:t>
      </w:r>
      <w:r>
        <w:rPr>
          <w:spacing w:val="1"/>
        </w:rPr>
        <w:t xml:space="preserve"> </w:t>
      </w:r>
      <w:r>
        <w:t>(trzech</w:t>
      </w:r>
      <w:r>
        <w:rPr>
          <w:spacing w:val="1"/>
        </w:rPr>
        <w:t xml:space="preserve"> </w:t>
      </w:r>
      <w:r>
        <w:t>czwartych)</w:t>
      </w:r>
      <w:r>
        <w:rPr>
          <w:spacing w:val="1"/>
        </w:rPr>
        <w:t xml:space="preserve"> </w:t>
      </w:r>
      <w:r>
        <w:t>głosów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obecności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połowy</w:t>
      </w:r>
      <w:r>
        <w:rPr>
          <w:spacing w:val="1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e-Izby.</w:t>
      </w:r>
    </w:p>
    <w:p w:rsidR="0022666F" w:rsidRDefault="00DC51B3" w14:paraId="22E3AE75" w14:textId="77777777">
      <w:pPr>
        <w:pStyle w:val="Akapitzlist"/>
        <w:numPr>
          <w:ilvl w:val="0"/>
          <w:numId w:val="2"/>
        </w:numPr>
        <w:tabs>
          <w:tab w:val="left" w:pos="477"/>
        </w:tabs>
        <w:spacing w:before="122"/>
        <w:ind w:right="111"/>
        <w:jc w:val="both"/>
      </w:pPr>
      <w:r>
        <w:t>W uchwale o rozwiązaniu e-Izby Walne Zgromadzenie powołuje likwidatora, który przeprowadza</w:t>
      </w:r>
      <w:r>
        <w:rPr>
          <w:spacing w:val="1"/>
        </w:rPr>
        <w:t xml:space="preserve"> </w:t>
      </w:r>
      <w:r>
        <w:t>likwidację</w:t>
      </w:r>
      <w:r>
        <w:rPr>
          <w:spacing w:val="-3"/>
        </w:rPr>
        <w:t xml:space="preserve"> </w:t>
      </w:r>
      <w:r>
        <w:t>wykonując</w:t>
      </w:r>
      <w:r>
        <w:rPr>
          <w:spacing w:val="-1"/>
        </w:rPr>
        <w:t xml:space="preserve"> </w:t>
      </w:r>
      <w:r>
        <w:t>postanowienia</w:t>
      </w:r>
      <w:r>
        <w:rPr>
          <w:spacing w:val="-1"/>
        </w:rPr>
        <w:t xml:space="preserve"> </w:t>
      </w:r>
      <w:r>
        <w:t>Statutu</w:t>
      </w:r>
      <w:r>
        <w:rPr>
          <w:spacing w:val="-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przeznaczenia</w:t>
      </w:r>
      <w:r>
        <w:rPr>
          <w:spacing w:val="-3"/>
        </w:rPr>
        <w:t xml:space="preserve"> </w:t>
      </w:r>
      <w:r>
        <w:t>majątku e-Izby.</w:t>
      </w:r>
    </w:p>
    <w:p w:rsidR="0022666F" w:rsidRDefault="00DC51B3" w14:paraId="13A89187" w14:textId="77777777">
      <w:pPr>
        <w:pStyle w:val="Akapitzlist"/>
        <w:numPr>
          <w:ilvl w:val="0"/>
          <w:numId w:val="2"/>
        </w:numPr>
        <w:tabs>
          <w:tab w:val="left" w:pos="477"/>
        </w:tabs>
        <w:ind w:right="112"/>
        <w:jc w:val="both"/>
      </w:pPr>
      <w:r>
        <w:t>Uchwała Walnego Zgromadzenia o rozwiązaniu e-Izby powinna również wskazywać cele, na jakie</w:t>
      </w:r>
      <w:r>
        <w:rPr>
          <w:spacing w:val="1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zostać</w:t>
      </w:r>
      <w:r>
        <w:rPr>
          <w:spacing w:val="1"/>
        </w:rPr>
        <w:t xml:space="preserve"> </w:t>
      </w:r>
      <w:r>
        <w:t>przeznaczony</w:t>
      </w:r>
      <w:r>
        <w:rPr>
          <w:spacing w:val="1"/>
        </w:rPr>
        <w:t xml:space="preserve"> </w:t>
      </w:r>
      <w:r>
        <w:t>majątek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pozostały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przeprowadzeniu</w:t>
      </w:r>
      <w:r>
        <w:rPr>
          <w:spacing w:val="1"/>
        </w:rPr>
        <w:t xml:space="preserve"> </w:t>
      </w:r>
      <w:r>
        <w:t>likwidacji.</w:t>
      </w:r>
      <w:r>
        <w:rPr>
          <w:spacing w:val="1"/>
        </w:rPr>
        <w:t xml:space="preserve"> </w:t>
      </w:r>
      <w:r>
        <w:t>W</w:t>
      </w:r>
      <w:r>
        <w:rPr>
          <w:spacing w:val="49"/>
        </w:rPr>
        <w:t xml:space="preserve"> </w:t>
      </w:r>
      <w:r>
        <w:t>braku</w:t>
      </w:r>
      <w:r>
        <w:rPr>
          <w:spacing w:val="1"/>
        </w:rPr>
        <w:t xml:space="preserve"> </w:t>
      </w:r>
      <w:r>
        <w:t>takiego postanowienia w uchwale Walnego Zgromadzenia decyzję w tym zakresie podejmuje</w:t>
      </w:r>
      <w:r>
        <w:rPr>
          <w:spacing w:val="1"/>
        </w:rPr>
        <w:t xml:space="preserve"> </w:t>
      </w:r>
      <w:r>
        <w:t>Rada</w:t>
      </w:r>
      <w:r>
        <w:rPr>
          <w:spacing w:val="-1"/>
        </w:rPr>
        <w:t xml:space="preserve"> </w:t>
      </w:r>
      <w:r>
        <w:t>e-Izby.</w:t>
      </w:r>
      <w:r>
        <w:rPr>
          <w:spacing w:val="-4"/>
        </w:rPr>
        <w:t xml:space="preserve"> </w:t>
      </w:r>
      <w:r>
        <w:t>Majątek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przeznaczony</w:t>
      </w:r>
      <w:r>
        <w:rPr>
          <w:spacing w:val="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podziału</w:t>
      </w:r>
      <w:r>
        <w:rPr>
          <w:spacing w:val="-2"/>
        </w:rPr>
        <w:t xml:space="preserve"> </w:t>
      </w:r>
      <w:r>
        <w:t>pomiędzy</w:t>
      </w:r>
      <w:r>
        <w:rPr>
          <w:spacing w:val="-1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e-Izby.</w:t>
      </w:r>
    </w:p>
    <w:p w:rsidR="0022666F" w:rsidRDefault="00DC51B3" w14:paraId="44E3A569" w14:textId="77777777">
      <w:pPr>
        <w:pStyle w:val="Akapitzlist"/>
        <w:numPr>
          <w:ilvl w:val="0"/>
          <w:numId w:val="2"/>
        </w:numPr>
        <w:tabs>
          <w:tab w:val="left" w:pos="477"/>
        </w:tabs>
        <w:spacing w:before="119"/>
        <w:ind w:hanging="361"/>
        <w:jc w:val="both"/>
      </w:pPr>
      <w:r>
        <w:t>Uchwała</w:t>
      </w:r>
      <w:r>
        <w:rPr>
          <w:spacing w:val="-3"/>
        </w:rPr>
        <w:t xml:space="preserve"> </w:t>
      </w:r>
      <w:r>
        <w:t>o likwidacji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podlega</w:t>
      </w:r>
      <w:r>
        <w:rPr>
          <w:spacing w:val="-1"/>
        </w:rPr>
        <w:t xml:space="preserve"> </w:t>
      </w:r>
      <w:r>
        <w:t>zgłoszeniu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rejestrowego.</w:t>
      </w:r>
    </w:p>
    <w:p w:rsidR="0022666F" w:rsidRDefault="00DC51B3" w14:paraId="73E472DD" w14:textId="77777777">
      <w:pPr>
        <w:pStyle w:val="Akapitzlist"/>
        <w:numPr>
          <w:ilvl w:val="0"/>
          <w:numId w:val="2"/>
        </w:numPr>
        <w:tabs>
          <w:tab w:val="left" w:pos="477"/>
        </w:tabs>
        <w:spacing w:before="34"/>
        <w:ind w:hanging="361"/>
        <w:jc w:val="both"/>
      </w:pPr>
      <w:r>
        <w:t>Do</w:t>
      </w:r>
      <w:r>
        <w:rPr>
          <w:spacing w:val="-5"/>
        </w:rPr>
        <w:t xml:space="preserve"> </w:t>
      </w:r>
      <w:r>
        <w:t>likwidatora</w:t>
      </w:r>
      <w:r>
        <w:rPr>
          <w:spacing w:val="-5"/>
        </w:rPr>
        <w:t xml:space="preserve"> </w:t>
      </w:r>
      <w:r>
        <w:t>stosuje</w:t>
      </w:r>
      <w:r>
        <w:rPr>
          <w:spacing w:val="-2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postanowienia</w:t>
      </w:r>
      <w:r>
        <w:rPr>
          <w:spacing w:val="-6"/>
        </w:rPr>
        <w:t xml:space="preserve"> </w:t>
      </w:r>
      <w:r>
        <w:t>Statutu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Zarządu.</w:t>
      </w:r>
    </w:p>
    <w:p w:rsidR="0022666F" w:rsidRDefault="0022666F" w14:paraId="1E17880A" w14:textId="77777777">
      <w:pPr>
        <w:pStyle w:val="Tekstpodstawowy"/>
        <w:spacing w:before="0"/>
        <w:ind w:left="0"/>
      </w:pPr>
    </w:p>
    <w:p w:rsidR="0022666F" w:rsidRDefault="0022666F" w14:paraId="07CAB5F0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06B2648D" w14:textId="77777777">
      <w:pPr>
        <w:pStyle w:val="Nagwek1"/>
        <w:ind w:left="3510" w:right="3145" w:firstLine="537"/>
      </w:pPr>
      <w:r>
        <w:t>ROZDZIAŁ VII</w:t>
      </w:r>
      <w:r>
        <w:rPr>
          <w:spacing w:val="1"/>
        </w:rPr>
        <w:t xml:space="preserve"> </w:t>
      </w:r>
      <w:r>
        <w:t>POSTANOWIENIA</w:t>
      </w:r>
      <w:r>
        <w:rPr>
          <w:spacing w:val="-9"/>
        </w:rPr>
        <w:t xml:space="preserve"> </w:t>
      </w:r>
      <w:r>
        <w:t>KOŃCOWE</w:t>
      </w:r>
    </w:p>
    <w:p w:rsidR="0022666F" w:rsidRDefault="00DC51B3" w14:paraId="04C816B8" w14:textId="77777777">
      <w:pPr>
        <w:spacing w:before="121"/>
        <w:ind w:left="4343"/>
        <w:jc w:val="both"/>
        <w:rPr>
          <w:b/>
        </w:rPr>
      </w:pPr>
      <w:r>
        <w:rPr>
          <w:b/>
        </w:rPr>
        <w:t>Art.</w:t>
      </w:r>
      <w:r>
        <w:rPr>
          <w:b/>
          <w:spacing w:val="-1"/>
        </w:rPr>
        <w:t xml:space="preserve"> </w:t>
      </w:r>
      <w:r>
        <w:rPr>
          <w:b/>
        </w:rPr>
        <w:t>36</w:t>
      </w:r>
    </w:p>
    <w:p w:rsidR="0022666F" w:rsidRDefault="00DC51B3" w14:paraId="0B1C4BBE" w14:textId="77777777">
      <w:pPr>
        <w:pStyle w:val="Akapitzlist"/>
        <w:numPr>
          <w:ilvl w:val="0"/>
          <w:numId w:val="1"/>
        </w:numPr>
        <w:tabs>
          <w:tab w:val="left" w:pos="475"/>
        </w:tabs>
        <w:ind w:right="110"/>
        <w:jc w:val="both"/>
      </w:pPr>
      <w:r>
        <w:t>Terminy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Statucie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działania</w:t>
      </w:r>
      <w:r>
        <w:rPr>
          <w:spacing w:val="1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mają</w:t>
      </w:r>
      <w:r>
        <w:rPr>
          <w:spacing w:val="1"/>
        </w:rPr>
        <w:t xml:space="preserve"> </w:t>
      </w:r>
      <w:r>
        <w:t>charakter</w:t>
      </w:r>
      <w:r>
        <w:rPr>
          <w:spacing w:val="1"/>
        </w:rPr>
        <w:t xml:space="preserve"> </w:t>
      </w:r>
      <w:r>
        <w:t>instrukcyjny.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 braku możliwości zachowania terminu, organ zawiadamia o tym zainteresowanego i</w:t>
      </w:r>
      <w:r>
        <w:rPr>
          <w:spacing w:val="1"/>
        </w:rPr>
        <w:t xml:space="preserve"> </w:t>
      </w:r>
      <w:r>
        <w:t>wskazuje</w:t>
      </w:r>
      <w:r>
        <w:rPr>
          <w:spacing w:val="1"/>
        </w:rPr>
        <w:t xml:space="preserve"> </w:t>
      </w:r>
      <w:r>
        <w:t>możliwy</w:t>
      </w:r>
      <w:r>
        <w:rPr>
          <w:spacing w:val="1"/>
        </w:rPr>
        <w:t xml:space="preserve"> </w:t>
      </w:r>
      <w:r>
        <w:t>termin</w:t>
      </w:r>
      <w:r>
        <w:rPr>
          <w:spacing w:val="1"/>
        </w:rPr>
        <w:t xml:space="preserve"> </w:t>
      </w:r>
      <w:r>
        <w:t>załatwienia</w:t>
      </w:r>
      <w:r>
        <w:rPr>
          <w:spacing w:val="1"/>
        </w:rPr>
        <w:t xml:space="preserve"> </w:t>
      </w:r>
      <w:r>
        <w:t>sprawy.</w:t>
      </w:r>
      <w:r>
        <w:rPr>
          <w:spacing w:val="1"/>
        </w:rPr>
        <w:t xml:space="preserve"> </w:t>
      </w:r>
      <w:r>
        <w:t>Powyższe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dotyczy</w:t>
      </w:r>
      <w:r>
        <w:rPr>
          <w:spacing w:val="1"/>
        </w:rPr>
        <w:t xml:space="preserve"> </w:t>
      </w:r>
      <w:r>
        <w:t>terminów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organizacją</w:t>
      </w:r>
      <w:r>
        <w:rPr>
          <w:spacing w:val="-1"/>
        </w:rPr>
        <w:t xml:space="preserve"> </w:t>
      </w:r>
      <w:r>
        <w:t>Walnego</w:t>
      </w:r>
      <w:r>
        <w:rPr>
          <w:spacing w:val="-2"/>
        </w:rPr>
        <w:t xml:space="preserve"> </w:t>
      </w:r>
      <w:r>
        <w:t>Zgromadzenia</w:t>
      </w:r>
      <w:r>
        <w:rPr>
          <w:spacing w:val="-2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organizacją</w:t>
      </w:r>
      <w:r>
        <w:rPr>
          <w:spacing w:val="-2"/>
        </w:rPr>
        <w:t xml:space="preserve"> </w:t>
      </w:r>
      <w:r>
        <w:t>wyborów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e-Izby.</w:t>
      </w:r>
    </w:p>
    <w:p w:rsidR="0022666F" w:rsidRDefault="00DC51B3" w14:paraId="579262A8" w14:textId="77777777">
      <w:pPr>
        <w:pStyle w:val="Akapitzlist"/>
        <w:numPr>
          <w:ilvl w:val="0"/>
          <w:numId w:val="1"/>
        </w:numPr>
        <w:tabs>
          <w:tab w:val="left" w:pos="475"/>
        </w:tabs>
        <w:spacing w:before="119"/>
        <w:ind w:right="116"/>
        <w:jc w:val="both"/>
      </w:pPr>
      <w:r>
        <w:t>W sprawach nie uregulowanych niniejszym Statutem stosuje się przepisy ustawy z dnia 30 maja</w:t>
      </w:r>
      <w:r>
        <w:rPr>
          <w:spacing w:val="1"/>
        </w:rPr>
        <w:t xml:space="preserve"> </w:t>
      </w:r>
      <w:r>
        <w:t>1989</w:t>
      </w:r>
      <w:r>
        <w:rPr>
          <w:spacing w:val="-1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izbach</w:t>
      </w:r>
      <w:r>
        <w:rPr>
          <w:spacing w:val="-1"/>
        </w:rPr>
        <w:t xml:space="preserve"> </w:t>
      </w:r>
      <w:r>
        <w:t>gospodarczych</w:t>
      </w:r>
      <w:r>
        <w:rPr>
          <w:spacing w:val="-1"/>
        </w:rPr>
        <w:t xml:space="preserve"> </w:t>
      </w:r>
      <w:r>
        <w:t>i inne</w:t>
      </w:r>
      <w:r>
        <w:rPr>
          <w:spacing w:val="-2"/>
        </w:rPr>
        <w:t xml:space="preserve"> </w:t>
      </w:r>
      <w:r>
        <w:t>obowiązujące</w:t>
      </w:r>
      <w:r>
        <w:rPr>
          <w:spacing w:val="-2"/>
        </w:rPr>
        <w:t xml:space="preserve"> </w:t>
      </w:r>
      <w:r>
        <w:t>przepisy</w:t>
      </w:r>
      <w:r>
        <w:rPr>
          <w:spacing w:val="-1"/>
        </w:rPr>
        <w:t xml:space="preserve"> </w:t>
      </w:r>
      <w:r>
        <w:t>prawa</w:t>
      </w:r>
      <w:r>
        <w:rPr>
          <w:spacing w:val="-3"/>
        </w:rPr>
        <w:t xml:space="preserve"> </w:t>
      </w:r>
      <w:r>
        <w:t>polskiego.</w:t>
      </w:r>
    </w:p>
    <w:p w:rsidR="0022666F" w:rsidRDefault="00DC51B3" w14:paraId="25DFAE6F" w14:textId="77777777">
      <w:pPr>
        <w:pStyle w:val="Akapitzlist"/>
        <w:numPr>
          <w:ilvl w:val="0"/>
          <w:numId w:val="1"/>
        </w:numPr>
        <w:tabs>
          <w:tab w:val="left" w:pos="475"/>
        </w:tabs>
        <w:ind w:hanging="359"/>
        <w:jc w:val="both"/>
      </w:pPr>
      <w:r>
        <w:t>Zarząd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Radę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pierwszej</w:t>
      </w:r>
      <w:r>
        <w:rPr>
          <w:spacing w:val="-2"/>
        </w:rPr>
        <w:t xml:space="preserve"> </w:t>
      </w:r>
      <w:r>
        <w:t>kadencji</w:t>
      </w:r>
      <w:r>
        <w:rPr>
          <w:spacing w:val="-3"/>
        </w:rPr>
        <w:t xml:space="preserve"> </w:t>
      </w:r>
      <w:r>
        <w:t>powołują</w:t>
      </w:r>
      <w:r>
        <w:rPr>
          <w:spacing w:val="-2"/>
        </w:rPr>
        <w:t xml:space="preserve"> </w:t>
      </w:r>
      <w:r>
        <w:t>jednomyślnie</w:t>
      </w:r>
      <w:r>
        <w:rPr>
          <w:spacing w:val="-2"/>
        </w:rPr>
        <w:t xml:space="preserve"> </w:t>
      </w:r>
      <w:r>
        <w:t>założyciele.</w:t>
      </w:r>
    </w:p>
    <w:p w:rsidR="0022666F" w:rsidRDefault="00DC51B3" w14:paraId="1133A547" w14:textId="77777777">
      <w:pPr>
        <w:pStyle w:val="Akapitzlist"/>
        <w:numPr>
          <w:ilvl w:val="0"/>
          <w:numId w:val="1"/>
        </w:numPr>
        <w:tabs>
          <w:tab w:val="left" w:pos="475"/>
        </w:tabs>
        <w:spacing w:before="121"/>
        <w:ind w:right="113"/>
        <w:jc w:val="both"/>
      </w:pPr>
      <w:r>
        <w:t>Zarząd</w:t>
      </w:r>
      <w:r>
        <w:rPr>
          <w:spacing w:val="1"/>
        </w:rPr>
        <w:t xml:space="preserve"> </w:t>
      </w:r>
      <w:r>
        <w:t>pierwszej</w:t>
      </w:r>
      <w:r>
        <w:rPr>
          <w:spacing w:val="1"/>
        </w:rPr>
        <w:t xml:space="preserve"> </w:t>
      </w:r>
      <w:r>
        <w:t>kadencji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miesięcy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wpisania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Krajowego Rejestru Sądowego zwołać Walne Zgromadzenie z porządkiem obrad obejmującym</w:t>
      </w:r>
      <w:r>
        <w:rPr>
          <w:spacing w:val="1"/>
        </w:rPr>
        <w:t xml:space="preserve"> </w:t>
      </w:r>
      <w:r>
        <w:t>odwołanie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pierwszej kadencji i</w:t>
      </w:r>
      <w:r>
        <w:rPr>
          <w:spacing w:val="-1"/>
        </w:rPr>
        <w:t xml:space="preserve"> </w:t>
      </w:r>
      <w:r>
        <w:t>powołanie</w:t>
      </w:r>
      <w:r>
        <w:rPr>
          <w:spacing w:val="-2"/>
        </w:rPr>
        <w:t xml:space="preserve"> </w:t>
      </w:r>
      <w:r>
        <w:t>Rady e-Izby</w:t>
      </w:r>
      <w:r>
        <w:rPr>
          <w:spacing w:val="-3"/>
        </w:rPr>
        <w:t xml:space="preserve"> </w:t>
      </w:r>
      <w:r>
        <w:t>drugiej kadencji.</w:t>
      </w:r>
    </w:p>
    <w:sectPr w:rsidR="0022666F">
      <w:pgSz w:w="11910" w:h="16840" w:orient="portrait"/>
      <w:pgMar w:top="1360" w:right="1300" w:bottom="920" w:left="1300" w:header="0" w:footer="7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005A" w:rsidRDefault="0030005A" w14:paraId="70838BAF" w14:textId="77777777">
      <w:r>
        <w:separator/>
      </w:r>
    </w:p>
  </w:endnote>
  <w:endnote w:type="continuationSeparator" w:id="0">
    <w:p w:rsidR="0030005A" w:rsidRDefault="0030005A" w14:paraId="735D4C55" w14:textId="77777777">
      <w:r>
        <w:continuationSeparator/>
      </w:r>
    </w:p>
  </w:endnote>
  <w:endnote w:type="continuationNotice" w:id="1">
    <w:p w:rsidR="0030005A" w:rsidRDefault="0030005A" w14:paraId="6D224B5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14112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646EA" w:rsidRDefault="000646EA" w14:paraId="5B68B517" w14:textId="00AE7B1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2666F" w:rsidRDefault="0022666F" w14:paraId="4FC5E16A" w14:textId="1A982FA6">
    <w:pPr>
      <w:pStyle w:val="Tekstpodstawowy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005A" w:rsidRDefault="0030005A" w14:paraId="2A99A8C6" w14:textId="77777777">
      <w:r>
        <w:separator/>
      </w:r>
    </w:p>
  </w:footnote>
  <w:footnote w:type="continuationSeparator" w:id="0">
    <w:p w:rsidR="0030005A" w:rsidRDefault="0030005A" w14:paraId="00EB8DF6" w14:textId="77777777">
      <w:r>
        <w:continuationSeparator/>
      </w:r>
    </w:p>
  </w:footnote>
  <w:footnote w:type="continuationNotice" w:id="1">
    <w:p w:rsidR="0030005A" w:rsidRDefault="0030005A" w14:paraId="2BA1A93F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06E7"/>
    <w:multiLevelType w:val="multilevel"/>
    <w:tmpl w:val="000E7F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D35B35"/>
    <w:multiLevelType w:val="hybridMultilevel"/>
    <w:tmpl w:val="87648510"/>
    <w:lvl w:ilvl="0" w:tplc="3064F46C">
      <w:start w:val="1"/>
      <w:numFmt w:val="decimal"/>
      <w:lvlText w:val="%1."/>
      <w:lvlJc w:val="left"/>
      <w:pPr>
        <w:ind w:left="474" w:hanging="358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5D7A82D0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99CC80C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305805B0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867CB98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35A4479A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2D0EBC3A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97287DC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35B60ABC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01CC1805"/>
    <w:multiLevelType w:val="hybridMultilevel"/>
    <w:tmpl w:val="E76CCDC0"/>
    <w:lvl w:ilvl="0" w:tplc="5E204E46">
      <w:start w:val="5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F37C5"/>
    <w:multiLevelType w:val="hybridMultilevel"/>
    <w:tmpl w:val="7B9455C2"/>
    <w:lvl w:ilvl="0" w:tplc="04150017">
      <w:start w:val="1"/>
      <w:numFmt w:val="lowerLetter"/>
      <w:lvlText w:val="%1)"/>
      <w:lvlJc w:val="left"/>
      <w:pPr>
        <w:ind w:left="1555" w:hanging="360"/>
      </w:pPr>
    </w:lvl>
    <w:lvl w:ilvl="1" w:tplc="04150019" w:tentative="1">
      <w:start w:val="1"/>
      <w:numFmt w:val="lowerLetter"/>
      <w:lvlText w:val="%2."/>
      <w:lvlJc w:val="left"/>
      <w:pPr>
        <w:ind w:left="2275" w:hanging="360"/>
      </w:pPr>
    </w:lvl>
    <w:lvl w:ilvl="2" w:tplc="0415001B" w:tentative="1">
      <w:start w:val="1"/>
      <w:numFmt w:val="lowerRoman"/>
      <w:lvlText w:val="%3."/>
      <w:lvlJc w:val="right"/>
      <w:pPr>
        <w:ind w:left="2995" w:hanging="180"/>
      </w:pPr>
    </w:lvl>
    <w:lvl w:ilvl="3" w:tplc="0415000F" w:tentative="1">
      <w:start w:val="1"/>
      <w:numFmt w:val="decimal"/>
      <w:lvlText w:val="%4."/>
      <w:lvlJc w:val="left"/>
      <w:pPr>
        <w:ind w:left="3715" w:hanging="360"/>
      </w:pPr>
    </w:lvl>
    <w:lvl w:ilvl="4" w:tplc="04150019" w:tentative="1">
      <w:start w:val="1"/>
      <w:numFmt w:val="lowerLetter"/>
      <w:lvlText w:val="%5."/>
      <w:lvlJc w:val="left"/>
      <w:pPr>
        <w:ind w:left="4435" w:hanging="360"/>
      </w:pPr>
    </w:lvl>
    <w:lvl w:ilvl="5" w:tplc="0415001B" w:tentative="1">
      <w:start w:val="1"/>
      <w:numFmt w:val="lowerRoman"/>
      <w:lvlText w:val="%6."/>
      <w:lvlJc w:val="right"/>
      <w:pPr>
        <w:ind w:left="5155" w:hanging="180"/>
      </w:pPr>
    </w:lvl>
    <w:lvl w:ilvl="6" w:tplc="0415000F" w:tentative="1">
      <w:start w:val="1"/>
      <w:numFmt w:val="decimal"/>
      <w:lvlText w:val="%7."/>
      <w:lvlJc w:val="left"/>
      <w:pPr>
        <w:ind w:left="5875" w:hanging="360"/>
      </w:pPr>
    </w:lvl>
    <w:lvl w:ilvl="7" w:tplc="04150019" w:tentative="1">
      <w:start w:val="1"/>
      <w:numFmt w:val="lowerLetter"/>
      <w:lvlText w:val="%8."/>
      <w:lvlJc w:val="left"/>
      <w:pPr>
        <w:ind w:left="6595" w:hanging="360"/>
      </w:pPr>
    </w:lvl>
    <w:lvl w:ilvl="8" w:tplc="0415001B" w:tentative="1">
      <w:start w:val="1"/>
      <w:numFmt w:val="lowerRoman"/>
      <w:lvlText w:val="%9."/>
      <w:lvlJc w:val="right"/>
      <w:pPr>
        <w:ind w:left="7315" w:hanging="180"/>
      </w:pPr>
    </w:lvl>
  </w:abstractNum>
  <w:abstractNum w:abstractNumId="4" w15:restartNumberingAfterBreak="0">
    <w:nsid w:val="05763F34"/>
    <w:multiLevelType w:val="hybridMultilevel"/>
    <w:tmpl w:val="EEE8E78C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A07514F"/>
    <w:multiLevelType w:val="hybridMultilevel"/>
    <w:tmpl w:val="EFA2CE16"/>
    <w:lvl w:ilvl="0" w:tplc="D99E18C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0706D4F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0ED699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EBC6A67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60F0623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7D0003A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CB83296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D4631B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E2A9D2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A3C4DF2"/>
    <w:multiLevelType w:val="multilevel"/>
    <w:tmpl w:val="FD9CF0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D41F9C"/>
    <w:multiLevelType w:val="hybridMultilevel"/>
    <w:tmpl w:val="BF1AFFAC"/>
    <w:lvl w:ilvl="0" w:tplc="04BCDD0E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1506F75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B94385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6AA4EB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EB4B81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40ECF5B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4544E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8A6836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A1237E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B403A54"/>
    <w:multiLevelType w:val="hybridMultilevel"/>
    <w:tmpl w:val="BB62543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9" w15:restartNumberingAfterBreak="0">
    <w:nsid w:val="0BEE5782"/>
    <w:multiLevelType w:val="hybridMultilevel"/>
    <w:tmpl w:val="AE8CA180"/>
    <w:lvl w:ilvl="0" w:tplc="3158847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62E0AB9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99EDD08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38BE3BE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5606A5A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3836E55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B8272D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3570534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46862A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0CC93D74"/>
    <w:multiLevelType w:val="hybridMultilevel"/>
    <w:tmpl w:val="8A045A64"/>
    <w:lvl w:ilvl="0" w:tplc="149049C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A589CAE">
      <w:start w:val="1"/>
      <w:numFmt w:val="lowerLetter"/>
      <w:lvlText w:val="%2)"/>
      <w:lvlJc w:val="left"/>
      <w:pPr>
        <w:ind w:left="829" w:hanging="35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53D0D4F0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91C49C76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DF1A7DFE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1212C1EA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CA302ABE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09C8A1BE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6C58F54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11" w15:restartNumberingAfterBreak="0">
    <w:nsid w:val="0CF257B1"/>
    <w:multiLevelType w:val="hybridMultilevel"/>
    <w:tmpl w:val="BB9CE088"/>
    <w:lvl w:ilvl="0" w:tplc="4AB6BC7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88A6C7F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3C6AEC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65A1D1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80049DF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A412BDB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8B4EC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A264D8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1E48E0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296373F"/>
    <w:multiLevelType w:val="hybridMultilevel"/>
    <w:tmpl w:val="35D0EF5C"/>
    <w:lvl w:ilvl="0" w:tplc="B8AC42D2">
      <w:start w:val="2"/>
      <w:numFmt w:val="decimal"/>
      <w:lvlText w:val="%1."/>
      <w:lvlJc w:val="left"/>
      <w:pPr>
        <w:ind w:left="1196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E38DE"/>
    <w:multiLevelType w:val="hybridMultilevel"/>
    <w:tmpl w:val="92CAF036"/>
    <w:lvl w:ilvl="0" w:tplc="0060D0B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975AC5F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A016F08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5B8210D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820888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D53E428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6908B1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0C067F1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081C5C8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36E1F7A"/>
    <w:multiLevelType w:val="hybridMultilevel"/>
    <w:tmpl w:val="DC42693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38C1B9E"/>
    <w:multiLevelType w:val="hybridMultilevel"/>
    <w:tmpl w:val="121E9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538B0"/>
    <w:multiLevelType w:val="hybridMultilevel"/>
    <w:tmpl w:val="5CBC0A30"/>
    <w:lvl w:ilvl="0" w:tplc="53DE010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797A9DBC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B5EEED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1C902E5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0520E4E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13C6E7D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86B099D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0E6664A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AA5299D4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165E41D5"/>
    <w:multiLevelType w:val="hybridMultilevel"/>
    <w:tmpl w:val="A948AA62"/>
    <w:lvl w:ilvl="0" w:tplc="FB9C2EC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DFD6C72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AF66B4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958EE8C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8D6011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453440A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A682DF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3098B30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DF10167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169B78D3"/>
    <w:multiLevelType w:val="hybridMultilevel"/>
    <w:tmpl w:val="2D92BB9A"/>
    <w:lvl w:ilvl="0" w:tplc="7778AB9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258EFB7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624B18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D7AA2F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63A92C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E02C2B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4E0F55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B0622B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D59E972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17067AB4"/>
    <w:multiLevelType w:val="hybridMultilevel"/>
    <w:tmpl w:val="330A8F38"/>
    <w:lvl w:ilvl="0" w:tplc="01DCD2C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0FEE11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716438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1ECCBD1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805E246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0C6071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0E44E3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7ACF0C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3F28367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1A821D8E"/>
    <w:multiLevelType w:val="hybridMultilevel"/>
    <w:tmpl w:val="44A00C64"/>
    <w:lvl w:ilvl="0" w:tplc="D0D29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AAA2CCF"/>
    <w:multiLevelType w:val="hybridMultilevel"/>
    <w:tmpl w:val="28C8D70A"/>
    <w:lvl w:ilvl="0" w:tplc="FFFFFFFF">
      <w:start w:val="1"/>
      <w:numFmt w:val="lowerRoman"/>
      <w:lvlText w:val="%1."/>
      <w:lvlJc w:val="right"/>
      <w:pPr>
        <w:ind w:left="1196" w:hanging="360"/>
      </w:pPr>
    </w:lvl>
    <w:lvl w:ilvl="1" w:tplc="0415001B">
      <w:start w:val="1"/>
      <w:numFmt w:val="lowerRoman"/>
      <w:lvlText w:val="%2."/>
      <w:lvlJc w:val="righ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2" w15:restartNumberingAfterBreak="0">
    <w:nsid w:val="1B9B32FB"/>
    <w:multiLevelType w:val="hybridMultilevel"/>
    <w:tmpl w:val="64DA57B4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1D155D59"/>
    <w:multiLevelType w:val="multilevel"/>
    <w:tmpl w:val="D06C61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EAE1F05"/>
    <w:multiLevelType w:val="hybridMultilevel"/>
    <w:tmpl w:val="6302E07C"/>
    <w:lvl w:ilvl="0" w:tplc="92B6F5CE">
      <w:start w:val="1"/>
      <w:numFmt w:val="decimal"/>
      <w:lvlText w:val="%1."/>
      <w:lvlJc w:val="left"/>
      <w:pPr>
        <w:ind w:left="474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971A3528">
      <w:start w:val="1"/>
      <w:numFmt w:val="lowerLetter"/>
      <w:lvlText w:val="%2)"/>
      <w:lvlJc w:val="left"/>
      <w:pPr>
        <w:ind w:left="824" w:hanging="35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981CD6CC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E1CCFE82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63F64CE8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EEE2EAB0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0A884C56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DA06B8D4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497C8F8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25" w15:restartNumberingAfterBreak="0">
    <w:nsid w:val="212A7177"/>
    <w:multiLevelType w:val="hybridMultilevel"/>
    <w:tmpl w:val="626C2730"/>
    <w:lvl w:ilvl="0" w:tplc="A29E064E">
      <w:start w:val="1"/>
      <w:numFmt w:val="decimal"/>
      <w:lvlText w:val="%1."/>
      <w:lvlJc w:val="left"/>
      <w:pPr>
        <w:ind w:left="474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3AECEE76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AF70010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E4A2D566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B6A7AFC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953A55B4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329E42A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C532CA4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9168A9F6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214E62DD"/>
    <w:multiLevelType w:val="multilevel"/>
    <w:tmpl w:val="0F7697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158655D"/>
    <w:multiLevelType w:val="hybridMultilevel"/>
    <w:tmpl w:val="EAB4AC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2500ED4"/>
    <w:multiLevelType w:val="hybridMultilevel"/>
    <w:tmpl w:val="2B944774"/>
    <w:lvl w:ilvl="0" w:tplc="80EE94E2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4D787632">
      <w:start w:val="1"/>
      <w:numFmt w:val="lowerLetter"/>
      <w:lvlText w:val="%2)"/>
      <w:lvlJc w:val="left"/>
      <w:pPr>
        <w:ind w:left="824" w:hanging="28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F9CED7CA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12CEDA3E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26E452C0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F944636A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2F38ECC2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56021C1E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08261AD8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29" w15:restartNumberingAfterBreak="0">
    <w:nsid w:val="23C04734"/>
    <w:multiLevelType w:val="hybridMultilevel"/>
    <w:tmpl w:val="9452AF4A"/>
    <w:lvl w:ilvl="0" w:tplc="39D2ACFA">
      <w:start w:val="1"/>
      <w:numFmt w:val="lowerLetter"/>
      <w:lvlText w:val="%1)"/>
      <w:lvlJc w:val="left"/>
      <w:pPr>
        <w:ind w:left="47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9B04801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2AD8B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BAE62D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6660DB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3580F6C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BB40A1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0EFE96A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B510CA8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250C7BF9"/>
    <w:multiLevelType w:val="hybridMultilevel"/>
    <w:tmpl w:val="978C83A0"/>
    <w:lvl w:ilvl="0" w:tplc="2B32A3D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6515FB"/>
    <w:multiLevelType w:val="multilevel"/>
    <w:tmpl w:val="D1F8A2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7D71FEE"/>
    <w:multiLevelType w:val="hybridMultilevel"/>
    <w:tmpl w:val="3B4E9532"/>
    <w:lvl w:ilvl="0" w:tplc="3C36329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5658D2E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A0ECF19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51444F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8F8EAE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5E61F6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0F8C09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AE767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78E6CD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280633EA"/>
    <w:multiLevelType w:val="hybridMultilevel"/>
    <w:tmpl w:val="C2F00344"/>
    <w:lvl w:ilvl="0" w:tplc="B6D490F4">
      <w:start w:val="1"/>
      <w:numFmt w:val="decimal"/>
      <w:lvlText w:val="%1."/>
      <w:lvlJc w:val="left"/>
      <w:pPr>
        <w:ind w:left="476" w:hanging="358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80641B0E">
      <w:start w:val="1"/>
      <w:numFmt w:val="lowerLetter"/>
      <w:lvlText w:val="%2)"/>
      <w:lvlJc w:val="left"/>
      <w:pPr>
        <w:ind w:left="836" w:hanging="35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57B080D2">
      <w:numFmt w:val="bullet"/>
      <w:lvlText w:val="•"/>
      <w:lvlJc w:val="left"/>
      <w:pPr>
        <w:ind w:left="1780" w:hanging="358"/>
      </w:pPr>
      <w:rPr>
        <w:rFonts w:hint="default"/>
        <w:lang w:val="pl-PL" w:eastAsia="en-US" w:bidi="ar-SA"/>
      </w:rPr>
    </w:lvl>
    <w:lvl w:ilvl="3" w:tplc="974CDF3E">
      <w:numFmt w:val="bullet"/>
      <w:lvlText w:val="•"/>
      <w:lvlJc w:val="left"/>
      <w:pPr>
        <w:ind w:left="2721" w:hanging="358"/>
      </w:pPr>
      <w:rPr>
        <w:rFonts w:hint="default"/>
        <w:lang w:val="pl-PL" w:eastAsia="en-US" w:bidi="ar-SA"/>
      </w:rPr>
    </w:lvl>
    <w:lvl w:ilvl="4" w:tplc="DDDAA9B6">
      <w:numFmt w:val="bullet"/>
      <w:lvlText w:val="•"/>
      <w:lvlJc w:val="left"/>
      <w:pPr>
        <w:ind w:left="3662" w:hanging="358"/>
      </w:pPr>
      <w:rPr>
        <w:rFonts w:hint="default"/>
        <w:lang w:val="pl-PL" w:eastAsia="en-US" w:bidi="ar-SA"/>
      </w:rPr>
    </w:lvl>
    <w:lvl w:ilvl="5" w:tplc="5C1641D4">
      <w:numFmt w:val="bullet"/>
      <w:lvlText w:val="•"/>
      <w:lvlJc w:val="left"/>
      <w:pPr>
        <w:ind w:left="4602" w:hanging="358"/>
      </w:pPr>
      <w:rPr>
        <w:rFonts w:hint="default"/>
        <w:lang w:val="pl-PL" w:eastAsia="en-US" w:bidi="ar-SA"/>
      </w:rPr>
    </w:lvl>
    <w:lvl w:ilvl="6" w:tplc="E4E4981E">
      <w:numFmt w:val="bullet"/>
      <w:lvlText w:val="•"/>
      <w:lvlJc w:val="left"/>
      <w:pPr>
        <w:ind w:left="5543" w:hanging="358"/>
      </w:pPr>
      <w:rPr>
        <w:rFonts w:hint="default"/>
        <w:lang w:val="pl-PL" w:eastAsia="en-US" w:bidi="ar-SA"/>
      </w:rPr>
    </w:lvl>
    <w:lvl w:ilvl="7" w:tplc="28800C46">
      <w:numFmt w:val="bullet"/>
      <w:lvlText w:val="•"/>
      <w:lvlJc w:val="left"/>
      <w:pPr>
        <w:ind w:left="6484" w:hanging="358"/>
      </w:pPr>
      <w:rPr>
        <w:rFonts w:hint="default"/>
        <w:lang w:val="pl-PL" w:eastAsia="en-US" w:bidi="ar-SA"/>
      </w:rPr>
    </w:lvl>
    <w:lvl w:ilvl="8" w:tplc="206AC5E0">
      <w:numFmt w:val="bullet"/>
      <w:lvlText w:val="•"/>
      <w:lvlJc w:val="left"/>
      <w:pPr>
        <w:ind w:left="7424" w:hanging="358"/>
      </w:pPr>
      <w:rPr>
        <w:rFonts w:hint="default"/>
        <w:lang w:val="pl-PL" w:eastAsia="en-US" w:bidi="ar-SA"/>
      </w:rPr>
    </w:lvl>
  </w:abstractNum>
  <w:abstractNum w:abstractNumId="34" w15:restartNumberingAfterBreak="0">
    <w:nsid w:val="28D813DA"/>
    <w:multiLevelType w:val="hybridMultilevel"/>
    <w:tmpl w:val="6F72C85A"/>
    <w:lvl w:ilvl="0" w:tplc="DB76D4E6">
      <w:start w:val="3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5F6934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826BA4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DB8B55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14E8F9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268CAD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D62B5A2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BF9A06E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978C5F8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2AE72237"/>
    <w:multiLevelType w:val="hybridMultilevel"/>
    <w:tmpl w:val="BAA022EE"/>
    <w:lvl w:ilvl="0" w:tplc="885CAA1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9CA03D5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5E22BFC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35CE7C5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C28E528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09C44F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AB265A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67361A8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0F2370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2AE95D79"/>
    <w:multiLevelType w:val="hybridMultilevel"/>
    <w:tmpl w:val="44B069CE"/>
    <w:lvl w:ilvl="0" w:tplc="6C0C7EC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B512033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87F40E8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0B43D1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CBD8D17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A9AD67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802170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C5CA755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01F445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2B035891"/>
    <w:multiLevelType w:val="hybridMultilevel"/>
    <w:tmpl w:val="FB488AB6"/>
    <w:lvl w:ilvl="0" w:tplc="FDE016E0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CE815E8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BDB4350A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F02AF4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A8F8D89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A4F03560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854608E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BA5AAB82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0B8A1C6C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2C502CC4"/>
    <w:multiLevelType w:val="hybridMultilevel"/>
    <w:tmpl w:val="51C8C81C"/>
    <w:lvl w:ilvl="0" w:tplc="45AA1BDA">
      <w:start w:val="4"/>
      <w:numFmt w:val="decimal"/>
      <w:lvlText w:val="%1."/>
      <w:lvlJc w:val="left"/>
      <w:pPr>
        <w:ind w:left="474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723DF4"/>
    <w:multiLevelType w:val="hybridMultilevel"/>
    <w:tmpl w:val="DD6C375C"/>
    <w:lvl w:ilvl="0" w:tplc="1B2CEB72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171E3B18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DB4FEF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1D906AE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1223CC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62F2399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6BECE9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96EE98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2A6B95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2F77136A"/>
    <w:multiLevelType w:val="hybridMultilevel"/>
    <w:tmpl w:val="F2B474E8"/>
    <w:lvl w:ilvl="0" w:tplc="E09C6FF2">
      <w:start w:val="1"/>
      <w:numFmt w:val="decimal"/>
      <w:lvlText w:val="%1."/>
      <w:lvlJc w:val="left"/>
      <w:pPr>
        <w:ind w:left="1610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E77788"/>
    <w:multiLevelType w:val="hybridMultilevel"/>
    <w:tmpl w:val="C7C0CB2E"/>
    <w:lvl w:ilvl="0" w:tplc="5DA0584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DA1282BA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BA7A4BD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EEF4AB68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2166E0C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1B0E33F8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409C1BEE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90AEE04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AAD66A94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34794544"/>
    <w:multiLevelType w:val="hybridMultilevel"/>
    <w:tmpl w:val="E6BAFD36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34DD36CF"/>
    <w:multiLevelType w:val="hybridMultilevel"/>
    <w:tmpl w:val="A2C626A2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FFFFFFFF" w:tentative="1">
      <w:start w:val="1"/>
      <w:numFmt w:val="lowerLetter"/>
      <w:lvlText w:val="%2."/>
      <w:lvlJc w:val="left"/>
      <w:pPr>
        <w:ind w:left="191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4" w15:restartNumberingAfterBreak="0">
    <w:nsid w:val="387E027A"/>
    <w:multiLevelType w:val="hybridMultilevel"/>
    <w:tmpl w:val="2C288964"/>
    <w:lvl w:ilvl="0" w:tplc="FFFFFFFF">
      <w:start w:val="1"/>
      <w:numFmt w:val="decimal"/>
      <w:lvlText w:val="%1)"/>
      <w:lvlJc w:val="left"/>
      <w:pPr>
        <w:ind w:left="1196" w:hanging="360"/>
      </w:pPr>
    </w:lvl>
    <w:lvl w:ilvl="1" w:tplc="04150017">
      <w:start w:val="1"/>
      <w:numFmt w:val="lowerLetter"/>
      <w:lvlText w:val="%2)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5" w15:restartNumberingAfterBreak="0">
    <w:nsid w:val="397C10BF"/>
    <w:multiLevelType w:val="hybridMultilevel"/>
    <w:tmpl w:val="5CACB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BB76A2"/>
    <w:multiLevelType w:val="multilevel"/>
    <w:tmpl w:val="04E6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A6A416E"/>
    <w:multiLevelType w:val="hybridMultilevel"/>
    <w:tmpl w:val="4E0C73B0"/>
    <w:lvl w:ilvl="0" w:tplc="04150017">
      <w:start w:val="1"/>
      <w:numFmt w:val="lowerLetter"/>
      <w:lvlText w:val="%1)"/>
      <w:lvlJc w:val="left"/>
      <w:pPr>
        <w:ind w:left="1610" w:hanging="360"/>
      </w:pPr>
      <w:rPr>
        <w:rFonts w:hint="default"/>
        <w:w w:val="1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166049"/>
    <w:multiLevelType w:val="hybridMultilevel"/>
    <w:tmpl w:val="E6BAFD36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3FEC75A5"/>
    <w:multiLevelType w:val="hybridMultilevel"/>
    <w:tmpl w:val="F8CEAD1A"/>
    <w:lvl w:ilvl="0" w:tplc="42A62F52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EA8226A8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69369F7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75A05B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BFAAE3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E4E0006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1303B6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BE6120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3FA6F4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3FED210A"/>
    <w:multiLevelType w:val="hybridMultilevel"/>
    <w:tmpl w:val="813E953E"/>
    <w:lvl w:ilvl="0" w:tplc="FC34E092">
      <w:start w:val="1"/>
      <w:numFmt w:val="lowerLetter"/>
      <w:lvlText w:val="%1)"/>
      <w:lvlJc w:val="left"/>
      <w:pPr>
        <w:ind w:left="47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ED800DA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8E4A8D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902267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9CC2DF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C26661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4224B0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EB4B31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773252B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1" w15:restartNumberingAfterBreak="0">
    <w:nsid w:val="400A7D58"/>
    <w:multiLevelType w:val="hybridMultilevel"/>
    <w:tmpl w:val="B39E3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154EEB"/>
    <w:multiLevelType w:val="multilevel"/>
    <w:tmpl w:val="8DE641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89B2D48"/>
    <w:multiLevelType w:val="hybridMultilevel"/>
    <w:tmpl w:val="C1BE2F4C"/>
    <w:lvl w:ilvl="0" w:tplc="C1C4F3D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7E0D64A">
      <w:start w:val="1"/>
      <w:numFmt w:val="lowerLetter"/>
      <w:lvlText w:val="%2)"/>
      <w:lvlJc w:val="left"/>
      <w:pPr>
        <w:ind w:left="824" w:hanging="35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508EB970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8B4A1E20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FA52DE42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09D4662E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913ACB00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6E14803C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DD6ABD0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54" w15:restartNumberingAfterBreak="0">
    <w:nsid w:val="4AB9701F"/>
    <w:multiLevelType w:val="hybridMultilevel"/>
    <w:tmpl w:val="63A073BC"/>
    <w:lvl w:ilvl="0" w:tplc="51E41CEE">
      <w:start w:val="1"/>
      <w:numFmt w:val="decimal"/>
      <w:lvlText w:val="%1."/>
      <w:lvlJc w:val="left"/>
      <w:pPr>
        <w:ind w:left="476" w:hanging="358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3CA87D18">
      <w:start w:val="1"/>
      <w:numFmt w:val="lowerLetter"/>
      <w:lvlText w:val="%2)"/>
      <w:lvlJc w:val="left"/>
      <w:pPr>
        <w:ind w:left="836" w:hanging="35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85102028">
      <w:start w:val="1"/>
      <w:numFmt w:val="lowerRoman"/>
      <w:lvlText w:val="%3)"/>
      <w:lvlJc w:val="left"/>
      <w:pPr>
        <w:ind w:left="1186" w:hanging="360"/>
      </w:pPr>
      <w:rPr>
        <w:rFonts w:hint="default" w:ascii="Verdana" w:hAnsi="Verdana" w:eastAsia="Verdana" w:cs="Verdana"/>
        <w:spacing w:val="0"/>
        <w:w w:val="100"/>
        <w:sz w:val="18"/>
        <w:szCs w:val="18"/>
        <w:lang w:val="pl-PL" w:eastAsia="en-US" w:bidi="ar-SA"/>
      </w:rPr>
    </w:lvl>
    <w:lvl w:ilvl="3" w:tplc="07FCCA06">
      <w:numFmt w:val="bullet"/>
      <w:lvlText w:val="•"/>
      <w:lvlJc w:val="left"/>
      <w:pPr>
        <w:ind w:left="2195" w:hanging="360"/>
      </w:pPr>
      <w:rPr>
        <w:rFonts w:hint="default"/>
        <w:lang w:val="pl-PL" w:eastAsia="en-US" w:bidi="ar-SA"/>
      </w:rPr>
    </w:lvl>
    <w:lvl w:ilvl="4" w:tplc="C7EC3496">
      <w:numFmt w:val="bullet"/>
      <w:lvlText w:val="•"/>
      <w:lvlJc w:val="left"/>
      <w:pPr>
        <w:ind w:left="3211" w:hanging="360"/>
      </w:pPr>
      <w:rPr>
        <w:rFonts w:hint="default"/>
        <w:lang w:val="pl-PL" w:eastAsia="en-US" w:bidi="ar-SA"/>
      </w:rPr>
    </w:lvl>
    <w:lvl w:ilvl="5" w:tplc="E73683E0">
      <w:numFmt w:val="bullet"/>
      <w:lvlText w:val="•"/>
      <w:lvlJc w:val="left"/>
      <w:pPr>
        <w:ind w:left="4227" w:hanging="360"/>
      </w:pPr>
      <w:rPr>
        <w:rFonts w:hint="default"/>
        <w:lang w:val="pl-PL" w:eastAsia="en-US" w:bidi="ar-SA"/>
      </w:rPr>
    </w:lvl>
    <w:lvl w:ilvl="6" w:tplc="A342C372">
      <w:numFmt w:val="bullet"/>
      <w:lvlText w:val="•"/>
      <w:lvlJc w:val="left"/>
      <w:pPr>
        <w:ind w:left="5243" w:hanging="360"/>
      </w:pPr>
      <w:rPr>
        <w:rFonts w:hint="default"/>
        <w:lang w:val="pl-PL" w:eastAsia="en-US" w:bidi="ar-SA"/>
      </w:rPr>
    </w:lvl>
    <w:lvl w:ilvl="7" w:tplc="8C2CF7FE">
      <w:numFmt w:val="bullet"/>
      <w:lvlText w:val="•"/>
      <w:lvlJc w:val="left"/>
      <w:pPr>
        <w:ind w:left="6259" w:hanging="360"/>
      </w:pPr>
      <w:rPr>
        <w:rFonts w:hint="default"/>
        <w:lang w:val="pl-PL" w:eastAsia="en-US" w:bidi="ar-SA"/>
      </w:rPr>
    </w:lvl>
    <w:lvl w:ilvl="8" w:tplc="613CCD6C">
      <w:numFmt w:val="bullet"/>
      <w:lvlText w:val="•"/>
      <w:lvlJc w:val="left"/>
      <w:pPr>
        <w:ind w:left="7274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4B3C7F6D"/>
    <w:multiLevelType w:val="hybridMultilevel"/>
    <w:tmpl w:val="E9526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BCC15DB"/>
    <w:multiLevelType w:val="multilevel"/>
    <w:tmpl w:val="28B4CD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0C30BEC"/>
    <w:multiLevelType w:val="hybridMultilevel"/>
    <w:tmpl w:val="018A646A"/>
    <w:lvl w:ilvl="0" w:tplc="DD2EF2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1CE19D1"/>
    <w:multiLevelType w:val="multilevel"/>
    <w:tmpl w:val="2D0EBE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4E93746"/>
    <w:multiLevelType w:val="hybridMultilevel"/>
    <w:tmpl w:val="4846379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5BD37871"/>
    <w:multiLevelType w:val="hybridMultilevel"/>
    <w:tmpl w:val="B4B8A53A"/>
    <w:lvl w:ilvl="0" w:tplc="B31E099C">
      <w:start w:val="1"/>
      <w:numFmt w:val="decimal"/>
      <w:lvlText w:val="%1."/>
      <w:lvlJc w:val="left"/>
      <w:pPr>
        <w:ind w:left="835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61" w15:restartNumberingAfterBreak="0">
    <w:nsid w:val="5CD364E6"/>
    <w:multiLevelType w:val="hybridMultilevel"/>
    <w:tmpl w:val="95C4092C"/>
    <w:lvl w:ilvl="0" w:tplc="04150017">
      <w:start w:val="1"/>
      <w:numFmt w:val="lowerLetter"/>
      <w:lvlText w:val="%1)"/>
      <w:lvlJc w:val="left"/>
      <w:pPr>
        <w:ind w:left="1251" w:hanging="360"/>
      </w:pPr>
    </w:lvl>
    <w:lvl w:ilvl="1" w:tplc="FFFFFFFF" w:tentative="1">
      <w:start w:val="1"/>
      <w:numFmt w:val="lowerLetter"/>
      <w:lvlText w:val="%2."/>
      <w:lvlJc w:val="left"/>
      <w:pPr>
        <w:ind w:left="1971" w:hanging="360"/>
      </w:pPr>
    </w:lvl>
    <w:lvl w:ilvl="2" w:tplc="FFFFFFFF" w:tentative="1">
      <w:start w:val="1"/>
      <w:numFmt w:val="lowerRoman"/>
      <w:lvlText w:val="%3."/>
      <w:lvlJc w:val="right"/>
      <w:pPr>
        <w:ind w:left="2691" w:hanging="180"/>
      </w:pPr>
    </w:lvl>
    <w:lvl w:ilvl="3" w:tplc="FFFFFFFF" w:tentative="1">
      <w:start w:val="1"/>
      <w:numFmt w:val="decimal"/>
      <w:lvlText w:val="%4."/>
      <w:lvlJc w:val="left"/>
      <w:pPr>
        <w:ind w:left="3411" w:hanging="360"/>
      </w:pPr>
    </w:lvl>
    <w:lvl w:ilvl="4" w:tplc="FFFFFFFF" w:tentative="1">
      <w:start w:val="1"/>
      <w:numFmt w:val="lowerLetter"/>
      <w:lvlText w:val="%5."/>
      <w:lvlJc w:val="left"/>
      <w:pPr>
        <w:ind w:left="4131" w:hanging="360"/>
      </w:pPr>
    </w:lvl>
    <w:lvl w:ilvl="5" w:tplc="FFFFFFFF" w:tentative="1">
      <w:start w:val="1"/>
      <w:numFmt w:val="lowerRoman"/>
      <w:lvlText w:val="%6."/>
      <w:lvlJc w:val="right"/>
      <w:pPr>
        <w:ind w:left="4851" w:hanging="180"/>
      </w:pPr>
    </w:lvl>
    <w:lvl w:ilvl="6" w:tplc="FFFFFFFF" w:tentative="1">
      <w:start w:val="1"/>
      <w:numFmt w:val="decimal"/>
      <w:lvlText w:val="%7."/>
      <w:lvlJc w:val="left"/>
      <w:pPr>
        <w:ind w:left="5571" w:hanging="360"/>
      </w:pPr>
    </w:lvl>
    <w:lvl w:ilvl="7" w:tplc="FFFFFFFF" w:tentative="1">
      <w:start w:val="1"/>
      <w:numFmt w:val="lowerLetter"/>
      <w:lvlText w:val="%8."/>
      <w:lvlJc w:val="left"/>
      <w:pPr>
        <w:ind w:left="6291" w:hanging="360"/>
      </w:pPr>
    </w:lvl>
    <w:lvl w:ilvl="8" w:tplc="FFFFFFFF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62" w15:restartNumberingAfterBreak="0">
    <w:nsid w:val="5ED3157F"/>
    <w:multiLevelType w:val="hybridMultilevel"/>
    <w:tmpl w:val="B224B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F34F75"/>
    <w:multiLevelType w:val="hybridMultilevel"/>
    <w:tmpl w:val="D91A5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160828"/>
    <w:multiLevelType w:val="hybridMultilevel"/>
    <w:tmpl w:val="1BAC0440"/>
    <w:lvl w:ilvl="0" w:tplc="5F56BC82">
      <w:start w:val="1"/>
      <w:numFmt w:val="lowerLetter"/>
      <w:lvlText w:val="%1)"/>
      <w:lvlJc w:val="left"/>
      <w:pPr>
        <w:ind w:left="543" w:hanging="42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3858D72E">
      <w:numFmt w:val="bullet"/>
      <w:lvlText w:val="•"/>
      <w:lvlJc w:val="left"/>
      <w:pPr>
        <w:ind w:left="1416" w:hanging="428"/>
      </w:pPr>
      <w:rPr>
        <w:rFonts w:hint="default"/>
        <w:lang w:val="pl-PL" w:eastAsia="en-US" w:bidi="ar-SA"/>
      </w:rPr>
    </w:lvl>
    <w:lvl w:ilvl="2" w:tplc="A9361F7E">
      <w:numFmt w:val="bullet"/>
      <w:lvlText w:val="•"/>
      <w:lvlJc w:val="left"/>
      <w:pPr>
        <w:ind w:left="2293" w:hanging="428"/>
      </w:pPr>
      <w:rPr>
        <w:rFonts w:hint="default"/>
        <w:lang w:val="pl-PL" w:eastAsia="en-US" w:bidi="ar-SA"/>
      </w:rPr>
    </w:lvl>
    <w:lvl w:ilvl="3" w:tplc="9D28B786">
      <w:numFmt w:val="bullet"/>
      <w:lvlText w:val="•"/>
      <w:lvlJc w:val="left"/>
      <w:pPr>
        <w:ind w:left="3169" w:hanging="428"/>
      </w:pPr>
      <w:rPr>
        <w:rFonts w:hint="default"/>
        <w:lang w:val="pl-PL" w:eastAsia="en-US" w:bidi="ar-SA"/>
      </w:rPr>
    </w:lvl>
    <w:lvl w:ilvl="4" w:tplc="447A81BA">
      <w:numFmt w:val="bullet"/>
      <w:lvlText w:val="•"/>
      <w:lvlJc w:val="left"/>
      <w:pPr>
        <w:ind w:left="4046" w:hanging="428"/>
      </w:pPr>
      <w:rPr>
        <w:rFonts w:hint="default"/>
        <w:lang w:val="pl-PL" w:eastAsia="en-US" w:bidi="ar-SA"/>
      </w:rPr>
    </w:lvl>
    <w:lvl w:ilvl="5" w:tplc="51A0E224">
      <w:numFmt w:val="bullet"/>
      <w:lvlText w:val="•"/>
      <w:lvlJc w:val="left"/>
      <w:pPr>
        <w:ind w:left="4923" w:hanging="428"/>
      </w:pPr>
      <w:rPr>
        <w:rFonts w:hint="default"/>
        <w:lang w:val="pl-PL" w:eastAsia="en-US" w:bidi="ar-SA"/>
      </w:rPr>
    </w:lvl>
    <w:lvl w:ilvl="6" w:tplc="FD52EE02">
      <w:numFmt w:val="bullet"/>
      <w:lvlText w:val="•"/>
      <w:lvlJc w:val="left"/>
      <w:pPr>
        <w:ind w:left="5799" w:hanging="428"/>
      </w:pPr>
      <w:rPr>
        <w:rFonts w:hint="default"/>
        <w:lang w:val="pl-PL" w:eastAsia="en-US" w:bidi="ar-SA"/>
      </w:rPr>
    </w:lvl>
    <w:lvl w:ilvl="7" w:tplc="513E31E6">
      <w:numFmt w:val="bullet"/>
      <w:lvlText w:val="•"/>
      <w:lvlJc w:val="left"/>
      <w:pPr>
        <w:ind w:left="6676" w:hanging="428"/>
      </w:pPr>
      <w:rPr>
        <w:rFonts w:hint="default"/>
        <w:lang w:val="pl-PL" w:eastAsia="en-US" w:bidi="ar-SA"/>
      </w:rPr>
    </w:lvl>
    <w:lvl w:ilvl="8" w:tplc="C678675E">
      <w:numFmt w:val="bullet"/>
      <w:lvlText w:val="•"/>
      <w:lvlJc w:val="left"/>
      <w:pPr>
        <w:ind w:left="7553" w:hanging="428"/>
      </w:pPr>
      <w:rPr>
        <w:rFonts w:hint="default"/>
        <w:lang w:val="pl-PL" w:eastAsia="en-US" w:bidi="ar-SA"/>
      </w:rPr>
    </w:lvl>
  </w:abstractNum>
  <w:abstractNum w:abstractNumId="65" w15:restartNumberingAfterBreak="0">
    <w:nsid w:val="601F4E80"/>
    <w:multiLevelType w:val="hybridMultilevel"/>
    <w:tmpl w:val="1DA46F76"/>
    <w:lvl w:ilvl="0" w:tplc="0415001B">
      <w:start w:val="1"/>
      <w:numFmt w:val="lowerRoman"/>
      <w:lvlText w:val="%1."/>
      <w:lvlJc w:val="righ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66" w15:restartNumberingAfterBreak="0">
    <w:nsid w:val="609E4E36"/>
    <w:multiLevelType w:val="hybridMultilevel"/>
    <w:tmpl w:val="01346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AA2905"/>
    <w:multiLevelType w:val="multilevel"/>
    <w:tmpl w:val="D9F29F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1A409AF"/>
    <w:multiLevelType w:val="hybridMultilevel"/>
    <w:tmpl w:val="E51E593C"/>
    <w:lvl w:ilvl="0" w:tplc="FFFFFFFF">
      <w:start w:val="1"/>
      <w:numFmt w:val="decimal"/>
      <w:lvlText w:val="%1."/>
      <w:lvlJc w:val="left"/>
      <w:pPr>
        <w:ind w:left="1196" w:hanging="360"/>
      </w:pPr>
    </w:lvl>
    <w:lvl w:ilvl="1" w:tplc="04150017">
      <w:start w:val="1"/>
      <w:numFmt w:val="lowerLetter"/>
      <w:lvlText w:val="%2)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69" w15:restartNumberingAfterBreak="0">
    <w:nsid w:val="63092F1C"/>
    <w:multiLevelType w:val="hybridMultilevel"/>
    <w:tmpl w:val="F376A24C"/>
    <w:lvl w:ilvl="0" w:tplc="B31E099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23CE0B9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C688B7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108A21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3C6ED34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05E813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47E63C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3E4512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208E4B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0" w15:restartNumberingAfterBreak="0">
    <w:nsid w:val="64BA0E8C"/>
    <w:multiLevelType w:val="hybridMultilevel"/>
    <w:tmpl w:val="A4D64FD0"/>
    <w:lvl w:ilvl="0" w:tplc="6C4AB668">
      <w:start w:val="1"/>
      <w:numFmt w:val="lowerLetter"/>
      <w:lvlText w:val="%1)"/>
      <w:lvlJc w:val="left"/>
      <w:pPr>
        <w:ind w:left="474" w:hanging="35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62E6AD96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E1FE84E4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B998B2A8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F08113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2DEAEDA2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12E8C78A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6B52C6DE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B6E86B7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71" w15:restartNumberingAfterBreak="0">
    <w:nsid w:val="64CD4C28"/>
    <w:multiLevelType w:val="multilevel"/>
    <w:tmpl w:val="D72419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5651AC3"/>
    <w:multiLevelType w:val="hybridMultilevel"/>
    <w:tmpl w:val="C506006E"/>
    <w:lvl w:ilvl="0" w:tplc="FEBE848E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C764FF5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460DF0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C0690B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9EE0DA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340FBA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F8C23D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CF1AD03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7A8CFB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3" w15:restartNumberingAfterBreak="0">
    <w:nsid w:val="676607D4"/>
    <w:multiLevelType w:val="hybridMultilevel"/>
    <w:tmpl w:val="E77629BA"/>
    <w:lvl w:ilvl="0" w:tplc="6CAC6018">
      <w:start w:val="1"/>
      <w:numFmt w:val="decimal"/>
      <w:lvlText w:val="%1."/>
      <w:lvlJc w:val="left"/>
      <w:pPr>
        <w:ind w:left="1196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810D0E"/>
    <w:multiLevelType w:val="hybridMultilevel"/>
    <w:tmpl w:val="E57674BA"/>
    <w:lvl w:ilvl="0" w:tplc="9818719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4A1C7A3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C894744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86A9F9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C201D4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3F2DEE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06CACA9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9AA41D0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3D2E93E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69857254"/>
    <w:multiLevelType w:val="hybridMultilevel"/>
    <w:tmpl w:val="6232937A"/>
    <w:lvl w:ilvl="0" w:tplc="2B32A3D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6" w15:restartNumberingAfterBreak="0">
    <w:nsid w:val="69BC1534"/>
    <w:multiLevelType w:val="hybridMultilevel"/>
    <w:tmpl w:val="DDF0FE66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69D67B47"/>
    <w:multiLevelType w:val="hybridMultilevel"/>
    <w:tmpl w:val="4FB2C090"/>
    <w:lvl w:ilvl="0" w:tplc="DE7CBB80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BD70EF80">
      <w:start w:val="1"/>
      <w:numFmt w:val="lowerLetter"/>
      <w:lvlText w:val="%2."/>
      <w:lvlJc w:val="left"/>
      <w:pPr>
        <w:ind w:left="824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A6269CB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127EC6A2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C3786D78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131C7EDA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00D2C470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AA946BA0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4BBA6EB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78" w15:restartNumberingAfterBreak="0">
    <w:nsid w:val="70233D03"/>
    <w:multiLevelType w:val="multilevel"/>
    <w:tmpl w:val="C3B6CE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3A428C1"/>
    <w:multiLevelType w:val="hybridMultilevel"/>
    <w:tmpl w:val="72024BC4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0" w15:restartNumberingAfterBreak="0">
    <w:nsid w:val="740112E8"/>
    <w:multiLevelType w:val="hybridMultilevel"/>
    <w:tmpl w:val="25DCEF94"/>
    <w:lvl w:ilvl="0" w:tplc="A44EB6E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65E691B2">
      <w:start w:val="1"/>
      <w:numFmt w:val="lowerLetter"/>
      <w:lvlText w:val="%2)"/>
      <w:lvlJc w:val="left"/>
      <w:pPr>
        <w:ind w:left="829" w:hanging="363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CA629D60">
      <w:numFmt w:val="bullet"/>
      <w:lvlText w:val="•"/>
      <w:lvlJc w:val="left"/>
      <w:pPr>
        <w:ind w:left="1762" w:hanging="363"/>
      </w:pPr>
      <w:rPr>
        <w:rFonts w:hint="default"/>
        <w:lang w:val="pl-PL" w:eastAsia="en-US" w:bidi="ar-SA"/>
      </w:rPr>
    </w:lvl>
    <w:lvl w:ilvl="3" w:tplc="E86041FC">
      <w:numFmt w:val="bullet"/>
      <w:lvlText w:val="•"/>
      <w:lvlJc w:val="left"/>
      <w:pPr>
        <w:ind w:left="2705" w:hanging="363"/>
      </w:pPr>
      <w:rPr>
        <w:rFonts w:hint="default"/>
        <w:lang w:val="pl-PL" w:eastAsia="en-US" w:bidi="ar-SA"/>
      </w:rPr>
    </w:lvl>
    <w:lvl w:ilvl="4" w:tplc="C5944B10">
      <w:numFmt w:val="bullet"/>
      <w:lvlText w:val="•"/>
      <w:lvlJc w:val="left"/>
      <w:pPr>
        <w:ind w:left="3648" w:hanging="363"/>
      </w:pPr>
      <w:rPr>
        <w:rFonts w:hint="default"/>
        <w:lang w:val="pl-PL" w:eastAsia="en-US" w:bidi="ar-SA"/>
      </w:rPr>
    </w:lvl>
    <w:lvl w:ilvl="5" w:tplc="F74A76B2">
      <w:numFmt w:val="bullet"/>
      <w:lvlText w:val="•"/>
      <w:lvlJc w:val="left"/>
      <w:pPr>
        <w:ind w:left="4591" w:hanging="363"/>
      </w:pPr>
      <w:rPr>
        <w:rFonts w:hint="default"/>
        <w:lang w:val="pl-PL" w:eastAsia="en-US" w:bidi="ar-SA"/>
      </w:rPr>
    </w:lvl>
    <w:lvl w:ilvl="6" w:tplc="FEB289DA">
      <w:numFmt w:val="bullet"/>
      <w:lvlText w:val="•"/>
      <w:lvlJc w:val="left"/>
      <w:pPr>
        <w:ind w:left="5534" w:hanging="363"/>
      </w:pPr>
      <w:rPr>
        <w:rFonts w:hint="default"/>
        <w:lang w:val="pl-PL" w:eastAsia="en-US" w:bidi="ar-SA"/>
      </w:rPr>
    </w:lvl>
    <w:lvl w:ilvl="7" w:tplc="169A82FC">
      <w:numFmt w:val="bullet"/>
      <w:lvlText w:val="•"/>
      <w:lvlJc w:val="left"/>
      <w:pPr>
        <w:ind w:left="6477" w:hanging="363"/>
      </w:pPr>
      <w:rPr>
        <w:rFonts w:hint="default"/>
        <w:lang w:val="pl-PL" w:eastAsia="en-US" w:bidi="ar-SA"/>
      </w:rPr>
    </w:lvl>
    <w:lvl w:ilvl="8" w:tplc="62025926">
      <w:numFmt w:val="bullet"/>
      <w:lvlText w:val="•"/>
      <w:lvlJc w:val="left"/>
      <w:pPr>
        <w:ind w:left="7420" w:hanging="363"/>
      </w:pPr>
      <w:rPr>
        <w:rFonts w:hint="default"/>
        <w:lang w:val="pl-PL" w:eastAsia="en-US" w:bidi="ar-SA"/>
      </w:rPr>
    </w:lvl>
  </w:abstractNum>
  <w:abstractNum w:abstractNumId="81" w15:restartNumberingAfterBreak="0">
    <w:nsid w:val="7458216F"/>
    <w:multiLevelType w:val="hybridMultilevel"/>
    <w:tmpl w:val="EEE8E78C"/>
    <w:lvl w:ilvl="0" w:tplc="2B32A3D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35C890F6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C04220B0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530A2C8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944A7D5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2788E3C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9F72504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42EEF1D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7A9074E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2" w15:restartNumberingAfterBreak="0">
    <w:nsid w:val="76D80E9B"/>
    <w:multiLevelType w:val="hybridMultilevel"/>
    <w:tmpl w:val="8FF8CA80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3" w15:restartNumberingAfterBreak="0">
    <w:nsid w:val="76FC619A"/>
    <w:multiLevelType w:val="hybridMultilevel"/>
    <w:tmpl w:val="99863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6F5B32"/>
    <w:multiLevelType w:val="hybridMultilevel"/>
    <w:tmpl w:val="C824915C"/>
    <w:lvl w:ilvl="0" w:tplc="E0860D34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C756A57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A88D36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2A4D75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F22281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50AC77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61AE87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E9AE47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2280FB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5" w15:restartNumberingAfterBreak="0">
    <w:nsid w:val="7A817739"/>
    <w:multiLevelType w:val="multilevel"/>
    <w:tmpl w:val="0B980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C7E4841"/>
    <w:multiLevelType w:val="hybridMultilevel"/>
    <w:tmpl w:val="46128588"/>
    <w:lvl w:ilvl="0" w:tplc="13B438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801EB1"/>
    <w:multiLevelType w:val="multilevel"/>
    <w:tmpl w:val="469C43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2076309">
    <w:abstractNumId w:val="1"/>
  </w:num>
  <w:num w:numId="2" w16cid:durableId="1579827886">
    <w:abstractNumId w:val="19"/>
  </w:num>
  <w:num w:numId="3" w16cid:durableId="710299658">
    <w:abstractNumId w:val="70"/>
  </w:num>
  <w:num w:numId="4" w16cid:durableId="2122457650">
    <w:abstractNumId w:val="84"/>
  </w:num>
  <w:num w:numId="5" w16cid:durableId="983654972">
    <w:abstractNumId w:val="72"/>
  </w:num>
  <w:num w:numId="6" w16cid:durableId="510336041">
    <w:abstractNumId w:val="28"/>
  </w:num>
  <w:num w:numId="7" w16cid:durableId="2096781649">
    <w:abstractNumId w:val="18"/>
  </w:num>
  <w:num w:numId="8" w16cid:durableId="992760339">
    <w:abstractNumId w:val="29"/>
  </w:num>
  <w:num w:numId="9" w16cid:durableId="13046130">
    <w:abstractNumId w:val="5"/>
  </w:num>
  <w:num w:numId="10" w16cid:durableId="1401058417">
    <w:abstractNumId w:val="16"/>
  </w:num>
  <w:num w:numId="11" w16cid:durableId="950551240">
    <w:abstractNumId w:val="49"/>
  </w:num>
  <w:num w:numId="12" w16cid:durableId="1286423383">
    <w:abstractNumId w:val="39"/>
  </w:num>
  <w:num w:numId="13" w16cid:durableId="1014259748">
    <w:abstractNumId w:val="34"/>
  </w:num>
  <w:num w:numId="14" w16cid:durableId="1591044018">
    <w:abstractNumId w:val="37"/>
  </w:num>
  <w:num w:numId="15" w16cid:durableId="1836216410">
    <w:abstractNumId w:val="81"/>
  </w:num>
  <w:num w:numId="16" w16cid:durableId="1212956564">
    <w:abstractNumId w:val="17"/>
  </w:num>
  <w:num w:numId="17" w16cid:durableId="1642151845">
    <w:abstractNumId w:val="13"/>
  </w:num>
  <w:num w:numId="18" w16cid:durableId="1728382311">
    <w:abstractNumId w:val="50"/>
  </w:num>
  <w:num w:numId="19" w16cid:durableId="69010542">
    <w:abstractNumId w:val="77"/>
  </w:num>
  <w:num w:numId="20" w16cid:durableId="783580483">
    <w:abstractNumId w:val="41"/>
  </w:num>
  <w:num w:numId="21" w16cid:durableId="52392750">
    <w:abstractNumId w:val="11"/>
  </w:num>
  <w:num w:numId="22" w16cid:durableId="2070960558">
    <w:abstractNumId w:val="32"/>
  </w:num>
  <w:num w:numId="23" w16cid:durableId="746146184">
    <w:abstractNumId w:val="33"/>
  </w:num>
  <w:num w:numId="24" w16cid:durableId="50353373">
    <w:abstractNumId w:val="69"/>
  </w:num>
  <w:num w:numId="25" w16cid:durableId="817571497">
    <w:abstractNumId w:val="25"/>
  </w:num>
  <w:num w:numId="26" w16cid:durableId="569854249">
    <w:abstractNumId w:val="64"/>
  </w:num>
  <w:num w:numId="27" w16cid:durableId="1694964902">
    <w:abstractNumId w:val="53"/>
  </w:num>
  <w:num w:numId="28" w16cid:durableId="1871213868">
    <w:abstractNumId w:val="54"/>
  </w:num>
  <w:num w:numId="29" w16cid:durableId="108548555">
    <w:abstractNumId w:val="36"/>
  </w:num>
  <w:num w:numId="30" w16cid:durableId="713889557">
    <w:abstractNumId w:val="10"/>
  </w:num>
  <w:num w:numId="31" w16cid:durableId="1677269382">
    <w:abstractNumId w:val="80"/>
  </w:num>
  <w:num w:numId="32" w16cid:durableId="902645318">
    <w:abstractNumId w:val="9"/>
  </w:num>
  <w:num w:numId="33" w16cid:durableId="584068517">
    <w:abstractNumId w:val="24"/>
  </w:num>
  <w:num w:numId="34" w16cid:durableId="2123769446">
    <w:abstractNumId w:val="35"/>
  </w:num>
  <w:num w:numId="35" w16cid:durableId="910577023">
    <w:abstractNumId w:val="7"/>
  </w:num>
  <w:num w:numId="36" w16cid:durableId="685593976">
    <w:abstractNumId w:val="74"/>
  </w:num>
  <w:num w:numId="37" w16cid:durableId="936867063">
    <w:abstractNumId w:val="15"/>
  </w:num>
  <w:num w:numId="38" w16cid:durableId="198824233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303926393">
    <w:abstractNumId w:val="27"/>
  </w:num>
  <w:num w:numId="40" w16cid:durableId="59446155">
    <w:abstractNumId w:val="22"/>
  </w:num>
  <w:num w:numId="41" w16cid:durableId="535436565">
    <w:abstractNumId w:val="60"/>
  </w:num>
  <w:num w:numId="42" w16cid:durableId="1508640354">
    <w:abstractNumId w:val="3"/>
  </w:num>
  <w:num w:numId="43" w16cid:durableId="173999734">
    <w:abstractNumId w:val="86"/>
  </w:num>
  <w:num w:numId="44" w16cid:durableId="1010061929">
    <w:abstractNumId w:val="46"/>
  </w:num>
  <w:num w:numId="45" w16cid:durableId="432172698">
    <w:abstractNumId w:val="58"/>
  </w:num>
  <w:num w:numId="46" w16cid:durableId="2034762342">
    <w:abstractNumId w:val="56"/>
  </w:num>
  <w:num w:numId="47" w16cid:durableId="339817152">
    <w:abstractNumId w:val="31"/>
  </w:num>
  <w:num w:numId="48" w16cid:durableId="685130611">
    <w:abstractNumId w:val="23"/>
  </w:num>
  <w:num w:numId="49" w16cid:durableId="1319726743">
    <w:abstractNumId w:val="71"/>
  </w:num>
  <w:num w:numId="50" w16cid:durableId="784806977">
    <w:abstractNumId w:val="59"/>
  </w:num>
  <w:num w:numId="51" w16cid:durableId="999114105">
    <w:abstractNumId w:val="14"/>
  </w:num>
  <w:num w:numId="52" w16cid:durableId="2137140235">
    <w:abstractNumId w:val="0"/>
  </w:num>
  <w:num w:numId="53" w16cid:durableId="1074428594">
    <w:abstractNumId w:val="26"/>
  </w:num>
  <w:num w:numId="54" w16cid:durableId="268976376">
    <w:abstractNumId w:val="52"/>
  </w:num>
  <w:num w:numId="55" w16cid:durableId="1228568553">
    <w:abstractNumId w:val="78"/>
  </w:num>
  <w:num w:numId="56" w16cid:durableId="1974023793">
    <w:abstractNumId w:val="85"/>
  </w:num>
  <w:num w:numId="57" w16cid:durableId="7105920">
    <w:abstractNumId w:val="6"/>
  </w:num>
  <w:num w:numId="58" w16cid:durableId="797455913">
    <w:abstractNumId w:val="87"/>
  </w:num>
  <w:num w:numId="59" w16cid:durableId="1782338612">
    <w:abstractNumId w:val="67"/>
  </w:num>
  <w:num w:numId="60" w16cid:durableId="865799263">
    <w:abstractNumId w:val="45"/>
  </w:num>
  <w:num w:numId="61" w16cid:durableId="1167355644">
    <w:abstractNumId w:val="8"/>
  </w:num>
  <w:num w:numId="62" w16cid:durableId="457996124">
    <w:abstractNumId w:val="65"/>
  </w:num>
  <w:num w:numId="63" w16cid:durableId="1782532382">
    <w:abstractNumId w:val="43"/>
  </w:num>
  <w:num w:numId="64" w16cid:durableId="292949772">
    <w:abstractNumId w:val="83"/>
  </w:num>
  <w:num w:numId="65" w16cid:durableId="2140563499">
    <w:abstractNumId w:val="12"/>
  </w:num>
  <w:num w:numId="66" w16cid:durableId="1907950984">
    <w:abstractNumId w:val="73"/>
  </w:num>
  <w:num w:numId="67" w16cid:durableId="206141267">
    <w:abstractNumId w:val="42"/>
  </w:num>
  <w:num w:numId="68" w16cid:durableId="1953658838">
    <w:abstractNumId w:val="38"/>
  </w:num>
  <w:num w:numId="69" w16cid:durableId="697968235">
    <w:abstractNumId w:val="44"/>
  </w:num>
  <w:num w:numId="70" w16cid:durableId="88626703">
    <w:abstractNumId w:val="61"/>
  </w:num>
  <w:num w:numId="71" w16cid:durableId="1301299256">
    <w:abstractNumId w:val="75"/>
  </w:num>
  <w:num w:numId="72" w16cid:durableId="1554661415">
    <w:abstractNumId w:val="57"/>
  </w:num>
  <w:num w:numId="73" w16cid:durableId="1088035681">
    <w:abstractNumId w:val="79"/>
  </w:num>
  <w:num w:numId="74" w16cid:durableId="632519754">
    <w:abstractNumId w:val="68"/>
  </w:num>
  <w:num w:numId="75" w16cid:durableId="781648489">
    <w:abstractNumId w:val="21"/>
  </w:num>
  <w:num w:numId="76" w16cid:durableId="297303415">
    <w:abstractNumId w:val="82"/>
  </w:num>
  <w:num w:numId="77" w16cid:durableId="1829320501">
    <w:abstractNumId w:val="30"/>
  </w:num>
  <w:num w:numId="78" w16cid:durableId="266158595">
    <w:abstractNumId w:val="40"/>
  </w:num>
  <w:num w:numId="79" w16cid:durableId="1486700008">
    <w:abstractNumId w:val="47"/>
  </w:num>
  <w:num w:numId="80" w16cid:durableId="1068183964">
    <w:abstractNumId w:val="20"/>
  </w:num>
  <w:num w:numId="81" w16cid:durableId="2018186814">
    <w:abstractNumId w:val="63"/>
  </w:num>
  <w:num w:numId="82" w16cid:durableId="508180886">
    <w:abstractNumId w:val="76"/>
  </w:num>
  <w:num w:numId="83" w16cid:durableId="586696026">
    <w:abstractNumId w:val="55"/>
  </w:num>
  <w:num w:numId="84" w16cid:durableId="638921155">
    <w:abstractNumId w:val="66"/>
  </w:num>
  <w:num w:numId="85" w16cid:durableId="2048602778">
    <w:abstractNumId w:val="4"/>
  </w:num>
  <w:num w:numId="86" w16cid:durableId="488252078">
    <w:abstractNumId w:val="48"/>
  </w:num>
  <w:num w:numId="87" w16cid:durableId="474108209">
    <w:abstractNumId w:val="2"/>
  </w:num>
  <w:num w:numId="88" w16cid:durableId="521208126">
    <w:abstractNumId w:val="62"/>
  </w:num>
  <w:num w:numId="89" w16cid:durableId="1490976324">
    <w:abstractNumId w:val="51"/>
  </w:num>
  <w:numIdMacAtCleanup w:val="8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Maciaszczyk">
    <w15:presenceInfo w15:providerId="AD" w15:userId="S::anna.nowak@lubasziwspolnicy.pl::f13172e1-95d8-4307-93b2-a120572b7bb8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trackRevisions w:val="tru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66F"/>
    <w:rsid w:val="00005CE6"/>
    <w:rsid w:val="000071E4"/>
    <w:rsid w:val="0001123D"/>
    <w:rsid w:val="00021078"/>
    <w:rsid w:val="00031E97"/>
    <w:rsid w:val="00031F92"/>
    <w:rsid w:val="000427FD"/>
    <w:rsid w:val="000531D0"/>
    <w:rsid w:val="00060B33"/>
    <w:rsid w:val="000646EA"/>
    <w:rsid w:val="000676C6"/>
    <w:rsid w:val="00077197"/>
    <w:rsid w:val="00077301"/>
    <w:rsid w:val="000A337A"/>
    <w:rsid w:val="000A4263"/>
    <w:rsid w:val="000B07ED"/>
    <w:rsid w:val="000B65FC"/>
    <w:rsid w:val="000C60D0"/>
    <w:rsid w:val="000D1D48"/>
    <w:rsid w:val="000D1EA7"/>
    <w:rsid w:val="000E40C3"/>
    <w:rsid w:val="00105F80"/>
    <w:rsid w:val="001110EB"/>
    <w:rsid w:val="001130BA"/>
    <w:rsid w:val="00117377"/>
    <w:rsid w:val="00135A22"/>
    <w:rsid w:val="00135E21"/>
    <w:rsid w:val="001436C0"/>
    <w:rsid w:val="00193611"/>
    <w:rsid w:val="001A3B46"/>
    <w:rsid w:val="001B13E3"/>
    <w:rsid w:val="001C00EB"/>
    <w:rsid w:val="001D7905"/>
    <w:rsid w:val="001E1B79"/>
    <w:rsid w:val="001F1BEC"/>
    <w:rsid w:val="00202362"/>
    <w:rsid w:val="00204B05"/>
    <w:rsid w:val="002155DD"/>
    <w:rsid w:val="00216761"/>
    <w:rsid w:val="0022666F"/>
    <w:rsid w:val="00244C38"/>
    <w:rsid w:val="00245228"/>
    <w:rsid w:val="0024590B"/>
    <w:rsid w:val="00276D3A"/>
    <w:rsid w:val="0028135C"/>
    <w:rsid w:val="002847DF"/>
    <w:rsid w:val="00284CBD"/>
    <w:rsid w:val="00287A71"/>
    <w:rsid w:val="002B0217"/>
    <w:rsid w:val="002B668B"/>
    <w:rsid w:val="002D6618"/>
    <w:rsid w:val="002E5BE3"/>
    <w:rsid w:val="0030005A"/>
    <w:rsid w:val="003047CA"/>
    <w:rsid w:val="003072E6"/>
    <w:rsid w:val="00315964"/>
    <w:rsid w:val="00342209"/>
    <w:rsid w:val="00352455"/>
    <w:rsid w:val="00360BFC"/>
    <w:rsid w:val="00367BCF"/>
    <w:rsid w:val="00370A55"/>
    <w:rsid w:val="003776B7"/>
    <w:rsid w:val="00380CBF"/>
    <w:rsid w:val="003839DD"/>
    <w:rsid w:val="003B7504"/>
    <w:rsid w:val="003C06FB"/>
    <w:rsid w:val="003C781C"/>
    <w:rsid w:val="003E16D6"/>
    <w:rsid w:val="003F599D"/>
    <w:rsid w:val="00402BA9"/>
    <w:rsid w:val="00411385"/>
    <w:rsid w:val="0041575A"/>
    <w:rsid w:val="004470C1"/>
    <w:rsid w:val="00454CC8"/>
    <w:rsid w:val="0047643A"/>
    <w:rsid w:val="00477FE7"/>
    <w:rsid w:val="00483F18"/>
    <w:rsid w:val="00485F00"/>
    <w:rsid w:val="00490986"/>
    <w:rsid w:val="00493506"/>
    <w:rsid w:val="004B087A"/>
    <w:rsid w:val="004B6C61"/>
    <w:rsid w:val="004B71D8"/>
    <w:rsid w:val="004C4493"/>
    <w:rsid w:val="004C64F5"/>
    <w:rsid w:val="004D06FF"/>
    <w:rsid w:val="004D7133"/>
    <w:rsid w:val="004D7C79"/>
    <w:rsid w:val="004F11CB"/>
    <w:rsid w:val="00516359"/>
    <w:rsid w:val="00526EED"/>
    <w:rsid w:val="005309C7"/>
    <w:rsid w:val="00534C0B"/>
    <w:rsid w:val="00541A7D"/>
    <w:rsid w:val="0055411E"/>
    <w:rsid w:val="00556F0F"/>
    <w:rsid w:val="0057382C"/>
    <w:rsid w:val="00573E2D"/>
    <w:rsid w:val="00581DA2"/>
    <w:rsid w:val="005854A3"/>
    <w:rsid w:val="00591BA8"/>
    <w:rsid w:val="00596FFF"/>
    <w:rsid w:val="005A506C"/>
    <w:rsid w:val="005B4CE5"/>
    <w:rsid w:val="005B697D"/>
    <w:rsid w:val="005C3BB3"/>
    <w:rsid w:val="005D016A"/>
    <w:rsid w:val="005D6237"/>
    <w:rsid w:val="005E581C"/>
    <w:rsid w:val="005F0EF1"/>
    <w:rsid w:val="005F37E6"/>
    <w:rsid w:val="006036EE"/>
    <w:rsid w:val="00613BE9"/>
    <w:rsid w:val="00636023"/>
    <w:rsid w:val="00640646"/>
    <w:rsid w:val="00646E48"/>
    <w:rsid w:val="00651617"/>
    <w:rsid w:val="00655A8C"/>
    <w:rsid w:val="00656AC1"/>
    <w:rsid w:val="0067445F"/>
    <w:rsid w:val="00685E6F"/>
    <w:rsid w:val="006931F1"/>
    <w:rsid w:val="006A0809"/>
    <w:rsid w:val="006A2EB7"/>
    <w:rsid w:val="006A4A0E"/>
    <w:rsid w:val="006C3238"/>
    <w:rsid w:val="006C7B14"/>
    <w:rsid w:val="006F28B3"/>
    <w:rsid w:val="006F7827"/>
    <w:rsid w:val="007031C7"/>
    <w:rsid w:val="00710895"/>
    <w:rsid w:val="00712B4C"/>
    <w:rsid w:val="007311E0"/>
    <w:rsid w:val="00743AB9"/>
    <w:rsid w:val="007537F3"/>
    <w:rsid w:val="00756044"/>
    <w:rsid w:val="00771481"/>
    <w:rsid w:val="007842E4"/>
    <w:rsid w:val="0078774D"/>
    <w:rsid w:val="00791081"/>
    <w:rsid w:val="00796CE0"/>
    <w:rsid w:val="007B0BD7"/>
    <w:rsid w:val="007E6352"/>
    <w:rsid w:val="007E63E0"/>
    <w:rsid w:val="007F2825"/>
    <w:rsid w:val="00812E13"/>
    <w:rsid w:val="00820944"/>
    <w:rsid w:val="008235C0"/>
    <w:rsid w:val="00826A2C"/>
    <w:rsid w:val="00844ED5"/>
    <w:rsid w:val="00857E6A"/>
    <w:rsid w:val="008931D9"/>
    <w:rsid w:val="00893AAC"/>
    <w:rsid w:val="008B211A"/>
    <w:rsid w:val="008B212F"/>
    <w:rsid w:val="008B74DD"/>
    <w:rsid w:val="008B751B"/>
    <w:rsid w:val="008C5899"/>
    <w:rsid w:val="008C643B"/>
    <w:rsid w:val="008E34C7"/>
    <w:rsid w:val="008F1F48"/>
    <w:rsid w:val="008F6C42"/>
    <w:rsid w:val="00900D74"/>
    <w:rsid w:val="009063CC"/>
    <w:rsid w:val="00921641"/>
    <w:rsid w:val="00942DBD"/>
    <w:rsid w:val="00950283"/>
    <w:rsid w:val="00952319"/>
    <w:rsid w:val="00957CB1"/>
    <w:rsid w:val="00966E3F"/>
    <w:rsid w:val="009713ED"/>
    <w:rsid w:val="009737AA"/>
    <w:rsid w:val="00977EFF"/>
    <w:rsid w:val="0099348F"/>
    <w:rsid w:val="00996E37"/>
    <w:rsid w:val="009A0D87"/>
    <w:rsid w:val="009A75BD"/>
    <w:rsid w:val="009B2733"/>
    <w:rsid w:val="009B5709"/>
    <w:rsid w:val="009B6599"/>
    <w:rsid w:val="009B7002"/>
    <w:rsid w:val="009C414E"/>
    <w:rsid w:val="009C4E6E"/>
    <w:rsid w:val="009C550C"/>
    <w:rsid w:val="009C7231"/>
    <w:rsid w:val="009D02CA"/>
    <w:rsid w:val="009F0C18"/>
    <w:rsid w:val="00A01173"/>
    <w:rsid w:val="00A14DBF"/>
    <w:rsid w:val="00A277C7"/>
    <w:rsid w:val="00A353FB"/>
    <w:rsid w:val="00A36934"/>
    <w:rsid w:val="00A4459F"/>
    <w:rsid w:val="00A50180"/>
    <w:rsid w:val="00A723AB"/>
    <w:rsid w:val="00A7699D"/>
    <w:rsid w:val="00A77CF8"/>
    <w:rsid w:val="00A87EF0"/>
    <w:rsid w:val="00A90B9A"/>
    <w:rsid w:val="00A91419"/>
    <w:rsid w:val="00A924B0"/>
    <w:rsid w:val="00A93FDB"/>
    <w:rsid w:val="00A94E15"/>
    <w:rsid w:val="00A97608"/>
    <w:rsid w:val="00AC0234"/>
    <w:rsid w:val="00AE57DB"/>
    <w:rsid w:val="00AE5E8A"/>
    <w:rsid w:val="00AF030B"/>
    <w:rsid w:val="00AF4C6E"/>
    <w:rsid w:val="00B0207F"/>
    <w:rsid w:val="00B30B4B"/>
    <w:rsid w:val="00B3547D"/>
    <w:rsid w:val="00B361CD"/>
    <w:rsid w:val="00B42EE6"/>
    <w:rsid w:val="00B6392F"/>
    <w:rsid w:val="00B74F6A"/>
    <w:rsid w:val="00B955D5"/>
    <w:rsid w:val="00BA201E"/>
    <w:rsid w:val="00BB14D6"/>
    <w:rsid w:val="00BC5892"/>
    <w:rsid w:val="00BD430F"/>
    <w:rsid w:val="00BF56AB"/>
    <w:rsid w:val="00C02687"/>
    <w:rsid w:val="00C07870"/>
    <w:rsid w:val="00C20C5F"/>
    <w:rsid w:val="00C302FA"/>
    <w:rsid w:val="00C34F58"/>
    <w:rsid w:val="00C367B0"/>
    <w:rsid w:val="00C40C3E"/>
    <w:rsid w:val="00C42361"/>
    <w:rsid w:val="00C51830"/>
    <w:rsid w:val="00C52A9C"/>
    <w:rsid w:val="00C542FD"/>
    <w:rsid w:val="00C63AC4"/>
    <w:rsid w:val="00C66581"/>
    <w:rsid w:val="00C675A6"/>
    <w:rsid w:val="00C67B5A"/>
    <w:rsid w:val="00C720FD"/>
    <w:rsid w:val="00C94AEF"/>
    <w:rsid w:val="00C94E9B"/>
    <w:rsid w:val="00CB6CD8"/>
    <w:rsid w:val="00CC2AA5"/>
    <w:rsid w:val="00CC2F4A"/>
    <w:rsid w:val="00CF5AF7"/>
    <w:rsid w:val="00D00872"/>
    <w:rsid w:val="00D03B8A"/>
    <w:rsid w:val="00D13E2F"/>
    <w:rsid w:val="00D15D20"/>
    <w:rsid w:val="00D206B5"/>
    <w:rsid w:val="00D268D3"/>
    <w:rsid w:val="00D324BE"/>
    <w:rsid w:val="00D43B4A"/>
    <w:rsid w:val="00D564BD"/>
    <w:rsid w:val="00D56520"/>
    <w:rsid w:val="00D64933"/>
    <w:rsid w:val="00D64B96"/>
    <w:rsid w:val="00D65B1E"/>
    <w:rsid w:val="00D8579C"/>
    <w:rsid w:val="00D8779A"/>
    <w:rsid w:val="00DA055F"/>
    <w:rsid w:val="00DA5461"/>
    <w:rsid w:val="00DB303A"/>
    <w:rsid w:val="00DB5853"/>
    <w:rsid w:val="00DC02DD"/>
    <w:rsid w:val="00DC2C60"/>
    <w:rsid w:val="00DC51B3"/>
    <w:rsid w:val="00DD52F9"/>
    <w:rsid w:val="00DE09FF"/>
    <w:rsid w:val="00DE57BA"/>
    <w:rsid w:val="00DE7105"/>
    <w:rsid w:val="00E26C85"/>
    <w:rsid w:val="00E44214"/>
    <w:rsid w:val="00E519BA"/>
    <w:rsid w:val="00E67162"/>
    <w:rsid w:val="00E730CE"/>
    <w:rsid w:val="00E734AD"/>
    <w:rsid w:val="00E82D09"/>
    <w:rsid w:val="00EB1FAF"/>
    <w:rsid w:val="00EB4962"/>
    <w:rsid w:val="00EC4699"/>
    <w:rsid w:val="00EC6309"/>
    <w:rsid w:val="00EC7014"/>
    <w:rsid w:val="00EE10CF"/>
    <w:rsid w:val="00EF2EC7"/>
    <w:rsid w:val="00EF479B"/>
    <w:rsid w:val="00EF7AFF"/>
    <w:rsid w:val="00F10DA2"/>
    <w:rsid w:val="00F13545"/>
    <w:rsid w:val="00F14CE6"/>
    <w:rsid w:val="00F17B89"/>
    <w:rsid w:val="00F269DD"/>
    <w:rsid w:val="00F35E23"/>
    <w:rsid w:val="00F43A1D"/>
    <w:rsid w:val="00F52C18"/>
    <w:rsid w:val="00F56231"/>
    <w:rsid w:val="00F66C7C"/>
    <w:rsid w:val="00F73476"/>
    <w:rsid w:val="00FA442F"/>
    <w:rsid w:val="00FA4EDB"/>
    <w:rsid w:val="00FA6982"/>
    <w:rsid w:val="00FB52B3"/>
    <w:rsid w:val="00FE2CDD"/>
    <w:rsid w:val="00FF1EE5"/>
    <w:rsid w:val="00FF6A1E"/>
    <w:rsid w:val="122E9898"/>
    <w:rsid w:val="1D7B02D2"/>
    <w:rsid w:val="288A1DDD"/>
    <w:rsid w:val="36D9E0FD"/>
    <w:rsid w:val="50C458C3"/>
    <w:rsid w:val="55DA80EA"/>
    <w:rsid w:val="5E6F5F60"/>
    <w:rsid w:val="7AC2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31281"/>
  <w15:docId w15:val="{3D5ADCB8-C2C1-4793-8871-A3CA08A6DFE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rFonts w:ascii="Calibri" w:hAnsi="Calibri" w:eastAsia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4343"/>
      <w:outlineLvl w:val="0"/>
    </w:pPr>
    <w:rPr>
      <w:b/>
      <w:bCs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NormalTable0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20"/>
      <w:ind w:left="476"/>
    </w:pPr>
  </w:style>
  <w:style w:type="paragraph" w:styleId="Akapitzlist">
    <w:name w:val="List Paragraph"/>
    <w:basedOn w:val="Normalny"/>
    <w:uiPriority w:val="34"/>
    <w:qFormat/>
    <w:pPr>
      <w:spacing w:before="120"/>
      <w:ind w:left="476" w:hanging="360"/>
    </w:pPr>
  </w:style>
  <w:style w:type="paragraph" w:styleId="TableParagraph" w:customStyle="1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D13E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3E2F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D13E2F"/>
    <w:rPr>
      <w:rFonts w:ascii="Calibri" w:hAnsi="Calibri" w:eastAsia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3E2F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D13E2F"/>
    <w:rPr>
      <w:rFonts w:ascii="Calibri" w:hAnsi="Calibri" w:eastAsia="Calibri" w:cs="Calibri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490986"/>
    <w:pPr>
      <w:widowControl/>
      <w:autoSpaceDE/>
      <w:autoSpaceDN/>
    </w:pPr>
    <w:rPr>
      <w:rFonts w:ascii="Calibri" w:hAnsi="Calibri" w:eastAsia="Calibri" w:cs="Calibri"/>
      <w:lang w:val="pl-PL"/>
    </w:rPr>
  </w:style>
  <w:style w:type="character" w:styleId="normaltextrun" w:customStyle="1">
    <w:name w:val="normaltextrun"/>
    <w:basedOn w:val="Domylnaczcionkaakapitu"/>
    <w:rsid w:val="00A723AB"/>
  </w:style>
  <w:style w:type="character" w:styleId="eop" w:customStyle="1">
    <w:name w:val="eop"/>
    <w:basedOn w:val="Domylnaczcionkaakapitu"/>
    <w:rsid w:val="00A723AB"/>
  </w:style>
  <w:style w:type="paragraph" w:styleId="paragraph" w:customStyle="1">
    <w:name w:val="paragraph"/>
    <w:basedOn w:val="Normalny"/>
    <w:rsid w:val="00A723AB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0809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6A0809"/>
    <w:rPr>
      <w:rFonts w:ascii="Calibri" w:hAnsi="Calibri" w:eastAsia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A0809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6A0809"/>
    <w:rPr>
      <w:rFonts w:ascii="Calibri" w:hAnsi="Calibri" w:eastAsia="Calibri" w:cs="Calibri"/>
      <w:lang w:val="pl-PL"/>
    </w:rPr>
  </w:style>
  <w:style w:type="character" w:styleId="Wzmianka">
    <w:name w:val="Mention"/>
    <w:basedOn w:val="Domylnaczcionkaakapitu"/>
    <w:uiPriority w:val="99"/>
    <w:unhideWhenUsed/>
    <w:rsid w:val="006036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6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  <SharedWithUsers xmlns="4c0dc43a-794a-4898-bf0c-a164308460a1">
      <UserInfo>
        <DisplayName>Witold Chomiczewski</DisplayName>
        <AccountId>13</AccountId>
        <AccountType/>
      </UserInfo>
      <UserInfo>
        <DisplayName>Anna Maciaszczyk</DisplayName>
        <AccountId>22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00DB6BC0E0A145B64BFC1CC1D31AFF" ma:contentTypeVersion="17" ma:contentTypeDescription="Utwórz nowy dokument." ma:contentTypeScope="" ma:versionID="11ef47c7a50a99b4e541e8e849064871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078f65c846df3600b019374a3becb491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C3A60-B726-4C45-8FE0-AF07EC7998E1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2.xml><?xml version="1.0" encoding="utf-8"?>
<ds:datastoreItem xmlns:ds="http://schemas.openxmlformats.org/officeDocument/2006/customXml" ds:itemID="{DAAA965C-345A-405D-9F4B-5D8E32F11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1A063E-ECCA-4299-BB06-24EF53120C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</dc:title>
  <dc:subject/>
  <dc:creator>e-Commerce Polska</dc:creator>
  <cp:keywords/>
  <cp:lastModifiedBy>Anna Maciaszczyk</cp:lastModifiedBy>
  <cp:revision>3</cp:revision>
  <dcterms:created xsi:type="dcterms:W3CDTF">2026-03-16T15:28:00Z</dcterms:created>
  <dcterms:modified xsi:type="dcterms:W3CDTF">2026-03-16T16:26:46Z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2022-11-07T00:00:00Z</vt:filetime>
  </property>
  <property fmtid="{D5CDD505-2E9C-101B-9397-08002B2CF9AE}" pid="5" name="ContentTypeId">
    <vt:lpwstr>0x0101000200DB6BC0E0A145B64BFC1CC1D31AFF</vt:lpwstr>
  </property>
  <property fmtid="{D5CDD505-2E9C-101B-9397-08002B2CF9AE}" pid="6" name="MediaServiceImageTags">
    <vt:lpwstr/>
  </property>
</Properties>
</file>